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3C4FF" w14:textId="4B24684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40EF2">
        <w:rPr>
          <w:rFonts w:ascii="Arial" w:eastAsia="宋体" w:hAnsi="Arial"/>
          <w:b/>
          <w:i/>
          <w:noProof/>
          <w:color w:val="auto"/>
          <w:sz w:val="28"/>
          <w:lang w:eastAsia="en-US"/>
        </w:rPr>
        <w:t>2347</w:t>
      </w:r>
    </w:p>
    <w:p w14:paraId="6C5954C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1771CD" w14:textId="77777777" w:rsidR="00A24F28" w:rsidRPr="00927C1B" w:rsidRDefault="00A24F28" w:rsidP="00A24F28">
      <w:pPr>
        <w:rPr>
          <w:rFonts w:ascii="Arial" w:hAnsi="Arial" w:cs="Arial"/>
        </w:rPr>
      </w:pPr>
    </w:p>
    <w:p w14:paraId="30758ED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8F52E30" w14:textId="1D184D7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EF2" w:rsidRPr="00F40EF2">
        <w:rPr>
          <w:rFonts w:ascii="Arial" w:hAnsi="Arial" w:cs="Arial"/>
          <w:b/>
        </w:rPr>
        <w:t>Solution for KI#7 on ranging and sidelink positioning service exposure to AF</w:t>
      </w:r>
    </w:p>
    <w:p w14:paraId="60F9B2B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4AEB8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633B79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4E40" w:rsidRPr="00CC4E4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7BBDB2A6" w14:textId="635D4D15" w:rsidR="00EF48DB" w:rsidRPr="00927C1B" w:rsidRDefault="00A24F28" w:rsidP="00EC53AC">
      <w:pPr>
        <w:jc w:val="both"/>
        <w:rPr>
          <w:rFonts w:ascii="Arial" w:hAnsi="Arial" w:cs="Arial"/>
          <w:i/>
        </w:rPr>
      </w:pPr>
      <w:r w:rsidRPr="00927C1B">
        <w:rPr>
          <w:rFonts w:ascii="Arial" w:hAnsi="Arial" w:cs="Arial"/>
          <w:i/>
        </w:rPr>
        <w:t xml:space="preserve">Abstract: </w:t>
      </w:r>
      <w:r w:rsidR="003D1FC3">
        <w:rPr>
          <w:rFonts w:ascii="Arial" w:hAnsi="Arial" w:cs="Arial"/>
          <w:i/>
        </w:rPr>
        <w:t>the KI#7 are</w:t>
      </w:r>
      <w:r w:rsidR="00A17C4F" w:rsidRPr="00A17C4F">
        <w:rPr>
          <w:rFonts w:ascii="Arial" w:hAnsi="Arial" w:cs="Arial"/>
          <w:i/>
        </w:rPr>
        <w:t xml:space="preserve"> captured </w:t>
      </w:r>
      <w:r w:rsidR="00A17C4F">
        <w:rPr>
          <w:rFonts w:ascii="Arial" w:hAnsi="Arial" w:cs="Arial"/>
          <w:i/>
        </w:rPr>
        <w:t xml:space="preserve">in TR 23.700-86 </w:t>
      </w:r>
      <w:r w:rsidR="00A17C4F" w:rsidRPr="00A17C4F">
        <w:rPr>
          <w:rFonts w:ascii="Arial" w:hAnsi="Arial" w:cs="Arial"/>
          <w:i/>
        </w:rPr>
        <w:t xml:space="preserve">to study the </w:t>
      </w:r>
      <w:r w:rsidR="003D1FC3" w:rsidRPr="003D1FC3">
        <w:rPr>
          <w:rFonts w:ascii="Arial" w:hAnsi="Arial" w:cs="Arial"/>
          <w:i/>
        </w:rPr>
        <w:t>ranging and sidelink positioning service exposure</w:t>
      </w:r>
      <w:r w:rsidR="00A17C4F">
        <w:rPr>
          <w:rFonts w:ascii="Arial" w:hAnsi="Arial" w:cs="Arial"/>
          <w:i/>
        </w:rPr>
        <w:t xml:space="preserve"> </w:t>
      </w:r>
      <w:r w:rsidR="00A17C4F" w:rsidRPr="00A17C4F">
        <w:rPr>
          <w:rFonts w:ascii="Arial" w:hAnsi="Arial" w:cs="Arial"/>
          <w:i/>
        </w:rPr>
        <w:t xml:space="preserve">to </w:t>
      </w:r>
      <w:r w:rsidR="00C21167">
        <w:rPr>
          <w:rFonts w:ascii="Arial" w:hAnsi="Arial" w:cs="Arial"/>
          <w:i/>
        </w:rPr>
        <w:t xml:space="preserve">AF </w:t>
      </w:r>
      <w:r w:rsidR="002A4725">
        <w:rPr>
          <w:rFonts w:ascii="Arial" w:hAnsi="Arial" w:cs="Arial"/>
          <w:i/>
        </w:rPr>
        <w:t>or</w:t>
      </w:r>
      <w:r w:rsidR="00C21167">
        <w:rPr>
          <w:rFonts w:ascii="Arial" w:hAnsi="Arial" w:cs="Arial"/>
          <w:i/>
        </w:rPr>
        <w:t xml:space="preserve"> N</w:t>
      </w:r>
      <w:r w:rsidR="003D1FC3">
        <w:rPr>
          <w:rFonts w:ascii="Arial" w:hAnsi="Arial" w:cs="Arial"/>
          <w:i/>
        </w:rPr>
        <w:t>F</w:t>
      </w:r>
      <w:r w:rsidR="00A80E7E">
        <w:rPr>
          <w:rFonts w:ascii="Arial" w:hAnsi="Arial" w:cs="Arial"/>
          <w:i/>
        </w:rPr>
        <w:t>, thus</w:t>
      </w:r>
      <w:r w:rsidR="003D1FC3">
        <w:rPr>
          <w:rFonts w:ascii="Arial" w:hAnsi="Arial" w:cs="Arial"/>
          <w:i/>
        </w:rPr>
        <w:t xml:space="preserve"> </w:t>
      </w:r>
      <w:r w:rsidR="00A80E7E">
        <w:rPr>
          <w:rFonts w:ascii="Arial" w:hAnsi="Arial" w:cs="Arial"/>
          <w:i/>
        </w:rPr>
        <w:t>it proposes a</w:t>
      </w:r>
      <w:r w:rsidR="003A6237">
        <w:rPr>
          <w:rFonts w:ascii="Arial" w:hAnsi="Arial" w:cs="Arial"/>
          <w:i/>
        </w:rPr>
        <w:t xml:space="preserve"> solution</w:t>
      </w:r>
      <w:r w:rsidR="00A80E7E">
        <w:rPr>
          <w:rFonts w:ascii="Arial" w:hAnsi="Arial" w:cs="Arial"/>
          <w:i/>
        </w:rPr>
        <w:t xml:space="preserve"> to enable such </w:t>
      </w:r>
      <w:r w:rsidR="00A80E7E" w:rsidRPr="003D1FC3">
        <w:rPr>
          <w:rFonts w:ascii="Arial" w:hAnsi="Arial" w:cs="Arial"/>
          <w:i/>
        </w:rPr>
        <w:t>service exposure</w:t>
      </w:r>
      <w:r w:rsidR="00A80E7E">
        <w:rPr>
          <w:rFonts w:ascii="Arial" w:hAnsi="Arial" w:cs="Arial"/>
          <w:i/>
        </w:rPr>
        <w:t>.</w:t>
      </w:r>
    </w:p>
    <w:p w14:paraId="377B7514" w14:textId="77777777" w:rsidR="00A93620" w:rsidRPr="006414C6" w:rsidRDefault="00B3593E" w:rsidP="00B3593E">
      <w:pPr>
        <w:pStyle w:val="1"/>
      </w:pPr>
      <w:r w:rsidRPr="006414C6">
        <w:t xml:space="preserve">1. </w:t>
      </w:r>
      <w:r w:rsidR="00305F20" w:rsidRPr="006414C6">
        <w:t>Introduction</w:t>
      </w:r>
    </w:p>
    <w:p w14:paraId="164753F7" w14:textId="77777777" w:rsidR="00A80E7E" w:rsidRPr="006414C6" w:rsidRDefault="003A6237" w:rsidP="008F2368">
      <w:pPr>
        <w:jc w:val="both"/>
        <w:rPr>
          <w:lang w:val="en-US" w:eastAsia="zh-CN"/>
        </w:rPr>
      </w:pPr>
      <w:r w:rsidRPr="006414C6">
        <w:rPr>
          <w:lang w:val="en-US" w:eastAsia="zh-CN"/>
        </w:rPr>
        <w:t>In SA2#149 meeting, it is approved to separate the ranging and sidelink positioning service exposure into two KIs, i.e</w:t>
      </w:r>
      <w:r w:rsidR="008A0404" w:rsidRPr="006414C6">
        <w:rPr>
          <w:lang w:val="en-US" w:eastAsia="zh-CN"/>
        </w:rPr>
        <w:t>.</w:t>
      </w:r>
      <w:r w:rsidRPr="006414C6">
        <w:rPr>
          <w:lang w:val="en-US" w:eastAsia="zh-CN"/>
        </w:rPr>
        <w:t xml:space="preserve"> Key Issue #6 for Ranging</w:t>
      </w:r>
      <w:r w:rsidRPr="006414C6">
        <w:rPr>
          <w:rFonts w:hint="eastAsia"/>
          <w:lang w:val="en-US" w:eastAsia="zh-CN"/>
        </w:rPr>
        <w:t>/</w:t>
      </w:r>
      <w:r w:rsidRPr="006414C6">
        <w:rPr>
          <w:lang w:val="en-US" w:eastAsia="zh-CN"/>
        </w:rPr>
        <w:t>S</w:t>
      </w:r>
      <w:r w:rsidR="00A80E7E" w:rsidRPr="006414C6">
        <w:rPr>
          <w:lang w:val="en-US" w:eastAsia="zh-CN"/>
        </w:rPr>
        <w:t>idelink positioning service exposure to a UE</w:t>
      </w:r>
      <w:r w:rsidRPr="006414C6">
        <w:rPr>
          <w:lang w:val="en-US" w:eastAsia="zh-CN"/>
        </w:rPr>
        <w:t xml:space="preserve">, and </w:t>
      </w:r>
      <w:bookmarkStart w:id="0" w:name="_Hlk95930204"/>
      <w:bookmarkStart w:id="1" w:name="_Hlk95922185"/>
      <w:r w:rsidR="008A0404" w:rsidRPr="006414C6">
        <w:rPr>
          <w:lang w:val="en-US" w:eastAsia="zh-CN"/>
        </w:rPr>
        <w:t xml:space="preserve">Key Issue #7 for </w:t>
      </w:r>
      <w:r w:rsidRPr="006414C6">
        <w:rPr>
          <w:lang w:val="en-US" w:eastAsia="zh-CN"/>
        </w:rPr>
        <w:t>Ranging/Sidelink</w:t>
      </w:r>
      <w:bookmarkEnd w:id="0"/>
      <w:r w:rsidRPr="006414C6">
        <w:rPr>
          <w:lang w:val="en-US" w:eastAsia="zh-CN"/>
        </w:rPr>
        <w:t xml:space="preserve"> Positioning service exposure to Application server and for network assisted sidelink positioning</w:t>
      </w:r>
      <w:bookmarkEnd w:id="1"/>
      <w:r w:rsidRPr="006414C6">
        <w:rPr>
          <w:lang w:val="en-US" w:eastAsia="zh-CN"/>
        </w:rPr>
        <w:t>. This contribution proposes the end-to-end procedures</w:t>
      </w:r>
      <w:r w:rsidR="008E5CAA" w:rsidRPr="006414C6">
        <w:rPr>
          <w:lang w:val="en-US" w:eastAsia="zh-CN"/>
        </w:rPr>
        <w:t xml:space="preserve"> for Key Issue #7</w:t>
      </w:r>
      <w:r w:rsidRPr="006414C6">
        <w:rPr>
          <w:lang w:val="en-US" w:eastAsia="zh-CN"/>
        </w:rPr>
        <w:t>.</w:t>
      </w:r>
    </w:p>
    <w:p w14:paraId="496CDA16" w14:textId="77777777" w:rsidR="00522020" w:rsidRPr="00927C1B" w:rsidRDefault="00522020" w:rsidP="00522020">
      <w:pPr>
        <w:pStyle w:val="1"/>
      </w:pPr>
      <w:r w:rsidRPr="006414C6">
        <w:t>2. Discussion</w:t>
      </w:r>
    </w:p>
    <w:p w14:paraId="6FF75009" w14:textId="2EA888BD" w:rsidR="00650F13" w:rsidRDefault="008E5CAA" w:rsidP="008E5CAA">
      <w:pPr>
        <w:rPr>
          <w:lang w:val="en-US" w:eastAsia="zh-CN"/>
        </w:rPr>
      </w:pPr>
      <w:r w:rsidRPr="000C64EF">
        <w:rPr>
          <w:rFonts w:eastAsiaTheme="minorEastAsia" w:hint="eastAsia"/>
          <w:lang w:val="en-US" w:eastAsia="zh-CN"/>
        </w:rPr>
        <w:t>AF</w:t>
      </w:r>
      <w:r w:rsidRPr="000C64EF">
        <w:rPr>
          <w:rFonts w:eastAsiaTheme="minorEastAsia"/>
          <w:lang w:val="en-US" w:eastAsia="zh-CN"/>
        </w:rPr>
        <w:t>/</w:t>
      </w:r>
      <w:r w:rsidRPr="000C64EF">
        <w:rPr>
          <w:rFonts w:eastAsiaTheme="minorEastAsia" w:hint="eastAsia"/>
          <w:lang w:val="en-US" w:eastAsia="zh-CN"/>
        </w:rPr>
        <w:t>5GC</w:t>
      </w:r>
      <w:r w:rsidRPr="000C64EF">
        <w:rPr>
          <w:rFonts w:eastAsiaTheme="minorEastAsia"/>
          <w:lang w:val="en-US" w:eastAsia="zh-CN"/>
        </w:rPr>
        <w:t xml:space="preserve"> </w:t>
      </w:r>
      <w:r w:rsidRPr="000C64EF">
        <w:rPr>
          <w:rFonts w:eastAsiaTheme="minorEastAsia" w:hint="eastAsia"/>
          <w:lang w:val="en-US" w:eastAsia="zh-CN"/>
        </w:rPr>
        <w:t>(e.g. LMF)</w:t>
      </w:r>
      <w:r w:rsidR="008A3C5E">
        <w:rPr>
          <w:rFonts w:eastAsiaTheme="minorEastAsia"/>
          <w:lang w:val="en-US" w:eastAsia="zh-CN"/>
        </w:rPr>
        <w:t xml:space="preserve"> may</w:t>
      </w:r>
      <w:r w:rsidRPr="000C64EF">
        <w:rPr>
          <w:rFonts w:eastAsiaTheme="minorEastAsia" w:hint="eastAsia"/>
          <w:lang w:val="en-US" w:eastAsia="zh-CN"/>
        </w:rPr>
        <w:t xml:space="preserve"> consume the </w:t>
      </w:r>
      <w:r w:rsidRPr="000C64EF">
        <w:rPr>
          <w:rFonts w:eastAsiaTheme="minorEastAsia"/>
          <w:lang w:val="en-US" w:eastAsia="zh-CN"/>
        </w:rPr>
        <w:t>ranging/sidelink positioning service</w:t>
      </w:r>
      <w:r>
        <w:rPr>
          <w:rFonts w:eastAsiaTheme="minorEastAsia"/>
          <w:lang w:val="en-US" w:eastAsia="zh-CN"/>
        </w:rPr>
        <w:t>.</w:t>
      </w:r>
    </w:p>
    <w:p w14:paraId="7DC6657F" w14:textId="18E82BC0" w:rsidR="00650F13" w:rsidRDefault="008A3C5E" w:rsidP="00650F13">
      <w:pPr>
        <w:jc w:val="center"/>
        <w:rPr>
          <w:rFonts w:eastAsiaTheme="minorEastAsia"/>
          <w:lang w:val="en-US" w:eastAsia="zh-CN"/>
        </w:rPr>
      </w:pPr>
      <w:r>
        <w:rPr>
          <w:rFonts w:eastAsiaTheme="minorEastAsia"/>
          <w:noProof/>
          <w:lang w:val="en-US" w:eastAsia="zh-CN"/>
        </w:rPr>
        <mc:AlternateContent>
          <mc:Choice Requires="wpc">
            <w:drawing>
              <wp:inline distT="0" distB="0" distL="0" distR="0" wp14:anchorId="27F54ED7" wp14:editId="08DE5524">
                <wp:extent cx="4291866" cy="1288415"/>
                <wp:effectExtent l="0" t="0" r="0" b="0"/>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椭圆 3"/>
                        <wps:cNvSpPr/>
                        <wps:spPr>
                          <a:xfrm>
                            <a:off x="94261" y="376162"/>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448603" y="412750"/>
                            <a:ext cx="482593" cy="291721"/>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AF833F" w14:textId="77777777" w:rsidR="008A3C5E" w:rsidRPr="00114DD1" w:rsidRDefault="008A3C5E" w:rsidP="008A3C5E">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矩形 6"/>
                        <wps:cNvSpPr/>
                        <wps:spPr>
                          <a:xfrm>
                            <a:off x="890539" y="917339"/>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B6EEC3" w14:textId="77777777" w:rsidR="008A3C5E" w:rsidRPr="00114DD1" w:rsidRDefault="008A3C5E" w:rsidP="008A3C5E">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 name="肘形连接符 7"/>
                        <wps:cNvCnPr>
                          <a:stCxn id="5" idx="2"/>
                          <a:endCxn id="6" idx="1"/>
                        </wps:cNvCnPr>
                        <wps:spPr>
                          <a:xfrm rot="16200000" flipH="1">
                            <a:off x="619766" y="774604"/>
                            <a:ext cx="340907" cy="200639"/>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 name="等腰三角形 8"/>
                        <wps:cNvSpPr/>
                        <wps:spPr>
                          <a:xfrm>
                            <a:off x="1187563" y="317747"/>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9"/>
                        <wps:cNvSpPr txBox="1"/>
                        <wps:spPr>
                          <a:xfrm>
                            <a:off x="1024760" y="644514"/>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19B36C" w14:textId="77777777" w:rsidR="008A3C5E" w:rsidRPr="00114DD1" w:rsidRDefault="008A3C5E" w:rsidP="008A3C5E">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0" name="组合 10"/>
                        <wpg:cNvGrpSpPr/>
                        <wpg:grpSpPr>
                          <a:xfrm>
                            <a:off x="2069584" y="317746"/>
                            <a:ext cx="1535303" cy="779919"/>
                            <a:chOff x="1779743" y="620954"/>
                            <a:chExt cx="754289" cy="379828"/>
                          </a:xfrm>
                        </wpg:grpSpPr>
                        <wps:wsp>
                          <wps:cNvPr id="11" name="云形 11"/>
                          <wps:cNvSpPr/>
                          <wps:spPr>
                            <a:xfrm>
                              <a:off x="1779743" y="620954"/>
                              <a:ext cx="754289" cy="354353"/>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文本框 12"/>
                          <wps:cNvSpPr txBox="1"/>
                          <wps:spPr>
                            <a:xfrm>
                              <a:off x="1921740" y="851866"/>
                              <a:ext cx="458266" cy="1489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469194" w14:textId="77777777" w:rsidR="008A3C5E" w:rsidRPr="007B7F32" w:rsidRDefault="008A3C5E" w:rsidP="008A3C5E">
                                <w:pPr>
                                  <w:jc w:val="cente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87" name="文本框 87"/>
                        <wps:cNvSpPr txBox="1"/>
                        <wps:spPr>
                          <a:xfrm>
                            <a:off x="1265398" y="83312"/>
                            <a:ext cx="1169776"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F26115" w14:textId="77777777" w:rsidR="008A3C5E" w:rsidRPr="005A5CBF" w:rsidRDefault="005A5CBF" w:rsidP="008A3C5E">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2</w:t>
                              </w:r>
                              <w:r w:rsidR="008A3C5E" w:rsidRPr="005A5CBF">
                                <w:rPr>
                                  <w:rFonts w:ascii="Calibri" w:eastAsiaTheme="minorEastAsia" w:hAnsi="Calibri" w:cs="Calibri"/>
                                  <w:color w:val="auto"/>
                                  <w:sz w:val="15"/>
                                  <w:lang w:eastAsia="zh-CN"/>
                                </w:rPr>
                                <w:t xml:space="preserve">. </w:t>
                              </w:r>
                              <w:r w:rsidRPr="005A5CBF">
                                <w:rPr>
                                  <w:rFonts w:ascii="Calibri" w:eastAsiaTheme="minorEastAsia" w:hAnsi="Calibri" w:cs="Calibri"/>
                                  <w:color w:val="auto"/>
                                  <w:sz w:val="15"/>
                                  <w:lang w:eastAsia="zh-CN"/>
                                </w:rPr>
                                <w:t>UEs determination and control of SL ranging by LMF.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 name="文本框 88"/>
                        <wps:cNvSpPr txBox="1"/>
                        <wps:spPr>
                          <a:xfrm>
                            <a:off x="100084" y="750560"/>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190E4A" w14:textId="77777777" w:rsidR="008A3C5E" w:rsidRPr="00691DBE" w:rsidRDefault="005A5CBF" w:rsidP="008A3C5E">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w:t>
                              </w:r>
                              <w:r w:rsidR="008A3C5E" w:rsidRPr="00691DBE">
                                <w:rPr>
                                  <w:rFonts w:ascii="Calibri" w:eastAsiaTheme="minorEastAsia" w:hAnsi="Calibri" w:cs="Calibri"/>
                                  <w:color w:val="auto"/>
                                  <w:sz w:val="16"/>
                                  <w:lang w:eastAsia="zh-CN"/>
                                </w:rPr>
                                <w:t>.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4" name="矩形 114"/>
                        <wps:cNvSpPr/>
                        <wps:spPr>
                          <a:xfrm>
                            <a:off x="3892276" y="375761"/>
                            <a:ext cx="353219" cy="343731"/>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950700" w14:textId="77777777" w:rsidR="008A3C5E" w:rsidRPr="008A3C5E" w:rsidRDefault="008A3C5E" w:rsidP="008A3C5E">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5" name="矩形 115"/>
                        <wps:cNvSpPr/>
                        <wps:spPr>
                          <a:xfrm>
                            <a:off x="2145615" y="354622"/>
                            <a:ext cx="353219" cy="40173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FC77A5" w14:textId="77777777" w:rsidR="008A3C5E" w:rsidRPr="008A3C5E" w:rsidRDefault="008A3C5E" w:rsidP="008A3C5E">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6" name="矩形 116"/>
                        <wps:cNvSpPr/>
                        <wps:spPr>
                          <a:xfrm>
                            <a:off x="2600362" y="354711"/>
                            <a:ext cx="353219" cy="40173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F24046" w14:textId="77777777" w:rsidR="008A3C5E" w:rsidRPr="008A3C5E" w:rsidRDefault="008A3C5E" w:rsidP="008A3C5E">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LMF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7" name="矩形 117"/>
                        <wps:cNvSpPr/>
                        <wps:spPr>
                          <a:xfrm>
                            <a:off x="3049128" y="355023"/>
                            <a:ext cx="401573" cy="40173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AAB6CF" w14:textId="77777777" w:rsidR="008A3C5E" w:rsidRPr="008A3C5E" w:rsidRDefault="008A3C5E" w:rsidP="008A3C5E">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GLMC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3" name="直接箭头连接符 93"/>
                        <wps:cNvCnPr/>
                        <wps:spPr>
                          <a:xfrm>
                            <a:off x="924744" y="644514"/>
                            <a:ext cx="1830443" cy="0"/>
                          </a:xfrm>
                          <a:prstGeom prst="straightConnector1">
                            <a:avLst/>
                          </a:prstGeom>
                          <a:ln w="25400">
                            <a:solidFill>
                              <a:schemeClr val="bg2">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直接箭头连接符 122"/>
                        <wps:cNvCnPr/>
                        <wps:spPr>
                          <a:xfrm>
                            <a:off x="2865641" y="644514"/>
                            <a:ext cx="1027016" cy="0"/>
                          </a:xfrm>
                          <a:prstGeom prst="straightConnector1">
                            <a:avLst/>
                          </a:prstGeom>
                          <a:ln w="25400">
                            <a:solidFill>
                              <a:schemeClr val="bg2">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直接箭头连接符 123"/>
                        <wps:cNvCnPr/>
                        <wps:spPr>
                          <a:xfrm flipH="1">
                            <a:off x="2858142" y="463414"/>
                            <a:ext cx="1034029" cy="0"/>
                          </a:xfrm>
                          <a:prstGeom prst="straightConnector1">
                            <a:avLst/>
                          </a:prstGeom>
                          <a:ln w="19050">
                            <a:solidFill>
                              <a:schemeClr val="bg2">
                                <a:lumMod val="50000"/>
                              </a:schemeClr>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24" name="直接箭头连接符 124"/>
                        <wps:cNvCnPr/>
                        <wps:spPr>
                          <a:xfrm flipH="1">
                            <a:off x="931192" y="463414"/>
                            <a:ext cx="1798740" cy="0"/>
                          </a:xfrm>
                          <a:prstGeom prst="straightConnector1">
                            <a:avLst/>
                          </a:prstGeom>
                          <a:ln w="19050">
                            <a:solidFill>
                              <a:schemeClr val="bg2">
                                <a:lumMod val="50000"/>
                              </a:schemeClr>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125"/>
                        <wps:cNvSpPr txBox="1"/>
                        <wps:spPr>
                          <a:xfrm>
                            <a:off x="2953577" y="155402"/>
                            <a:ext cx="1133096" cy="251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0BE875" w14:textId="77777777" w:rsidR="005A5CBF" w:rsidRPr="005A5CBF" w:rsidRDefault="005A5CBF" w:rsidP="008A3C5E">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1. AF request for SL ranging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6" name="文本框 126"/>
                        <wps:cNvSpPr txBox="1"/>
                        <wps:spPr>
                          <a:xfrm>
                            <a:off x="1526309" y="644514"/>
                            <a:ext cx="543528"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4238C7" w14:textId="77777777" w:rsidR="005A5CBF" w:rsidRPr="005A5CBF" w:rsidRDefault="005A5CBF" w:rsidP="008A3C5E">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4. SL ranging result report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7F54ED7" id="画布 89" o:spid="_x0000_s1050" editas="canvas" style="width:337.95pt;height:101.45pt;mso-position-horizontal-relative:char;mso-position-vertical-relative:line" coordsize="42913,1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">
                <v:shape id="_x0000_s1051" type="#_x0000_t75" style="position:absolute;width:42913;height:12884;visibility:visible;mso-wrap-style:square">
                  <v:fill o:detectmouseclick="t"/>
                  <v:path o:connecttype="none"/>
                </v:shape>
                <v:oval id="椭圆 3" o:spid="_x0000_s1052" style="position:absolute;left:942;top:3761;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sfAMIA&#10;AADaAAAADwAAAGRycy9kb3ducmV2LnhtbESPUWvCMBSF3wX/Q7jCXmQmbqCjMxUVBN/Gqj/g2tw1&#10;pc1NaVLt9uvNYLDHwznnO5zNdnStuFEfas8algsFgrj0puZKw+V8fH4DESKywdYzafimANt8Otlg&#10;ZvydP+lWxEokCIcMNdgYu0zKUFpyGBa+I07el+8dxiT7Spoe7wnuWvmi1Eo6rDktWOzoYKlsisFp&#10;GA72Mszj1ZqiVT/zj33D60Jp/TQbd+8gIo3xP/zXPhkNr/B7Jd0Am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Ox8AwgAAANoAAAAPAAAAAAAAAAAAAAAAAJgCAABkcnMvZG93&#10;bnJldi54bWxQSwUGAAAAAAQABAD1AAAAhwMAAAAA&#10;" fillcolor="#f2f2f2 [3052]" stroked="f" strokeweight="1pt">
                  <v:stroke joinstyle="miter"/>
                </v:oval>
                <v:rect id="矩形 5" o:spid="_x0000_s1053" style="position:absolute;left:4486;top:4127;width:4825;height:2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CbsEA&#10;AADaAAAADwAAAGRycy9kb3ducmV2LnhtbESPQWsCMRSE7wX/Q3iCt5pVtJTVKKIIUnqpdu/PzXN3&#10;cfOyJHE3/feNUOhxmJlvmPU2mlb05HxjWcFsmoEgLq1uuFLwfTm+voPwAVlja5kU/JCH7Wb0ssZc&#10;24G/qD+HSiQI+xwV1CF0uZS+rMmgn9qOOHk36wyGJF0ltcMhwU0r51n2Jg02nBZq7GhfU3k/P4yC&#10;orjeykJePg5xMb9+Dk7GReiVmozjbgUiUAz/4b/2SStYwvNKu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IQm7BAAAA2gAAAA8AAAAAAAAAAAAAAAAAmAIAAGRycy9kb3du&#10;cmV2LnhtbFBLBQYAAAAABAAEAPUAAACGAwAAAAA=&#10;" fillcolor="white [3212]" strokecolor="black [3213]">
                  <v:textbox inset="0,0,0,0">
                    <w:txbxContent>
                      <w:p w14:paraId="56AF833F" w14:textId="77777777" w:rsidR="008A3C5E" w:rsidRPr="00114DD1" w:rsidRDefault="008A3C5E" w:rsidP="008A3C5E">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6" o:spid="_x0000_s1054" style="position:absolute;left:8905;top:9173;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rcGcEA&#10;AADaAAAADwAAAGRycy9kb3ducmV2LnhtbESPQYvCMBSE7wv+h/AEb2uqiEjXKKIIi+xldXt/Ns+2&#10;2LyUJNvGf28WFjwOM/MNs95G04qenG8sK5hNMxDEpdUNVwp+Lsf3FQgfkDW2lknBgzxsN6O3Neba&#10;DvxN/TlUIkHY56igDqHLpfRlTQb91HbEybtZZzAk6SqpHQ4Jblo5z7KlNNhwWqixo31N5f38axQU&#10;xfVWFvJyOsTF/Po1OBkXoVdqMo67DxCBYniF/9ufWsES/q6kGy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a3BnBAAAA2gAAAA8AAAAAAAAAAAAAAAAAmAIAAGRycy9kb3du&#10;cmV2LnhtbFBLBQYAAAAABAAEAPUAAACGAwAAAAA=&#10;" fillcolor="white [3212]" strokecolor="black [3213]">
                  <v:textbox inset="0,0,0,0">
                    <w:txbxContent>
                      <w:p w14:paraId="21B6EEC3" w14:textId="77777777" w:rsidR="008A3C5E" w:rsidRPr="00114DD1" w:rsidRDefault="008A3C5E" w:rsidP="008A3C5E">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7" o:spid="_x0000_s1055" type="#_x0000_t33" style="position:absolute;left:6197;top:7746;width:3409;height:200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QsCMAAAADaAAAADwAAAGRycy9kb3ducmV2LnhtbESPQYvCMBSE74L/ITzBmyauoGs1yiLI&#10;yt6swl4fzbMtNi8lydb6742w4HGYmW+Yza63jejIh9qxhtlUgSAunKm51HA5HyafIEJENtg4Jg0P&#10;CrDbDgcbzIy784m6PJYiQThkqKGKsc2kDEVFFsPUtcTJuzpvMSbpS2k83hPcNvJDqYW0WHNaqLCl&#10;fUXFLf+zGlazn2VuVHFYzL+P19u+mysff7Uej/qvNYhIfXyH/9tHo2EJryvpBsjt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20LAjAAAAA2gAAAA8AAAAAAAAAAAAAAAAA&#10;oQIAAGRycy9kb3ducmV2LnhtbFBLBQYAAAAABAAEAPkAAACOAwAAAAA=&#10;" strokecolor="black [3213]" strokeweight=".5pt">
                  <v:stroke startarrow="block" endarrow="block"/>
                </v:shape>
                <v:shape id="等腰三角形 8" o:spid="_x0000_s1056" type="#_x0000_t5" style="position:absolute;left:11875;top:3177;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OP4cAA&#10;AADaAAAADwAAAGRycy9kb3ducmV2LnhtbERPS2vCQBC+C/6HZYTezEYPraSuIoIPWoqYFnodsmMS&#10;zM6Gna2m/fXdQ6HHj++9XA+uUzcK0no2MMtyUMSVty3XBj7ed9MFKInIFjvPZOCbBNar8WiJhfV3&#10;PtOtjLVKISwFGmhi7AutpWrIoWS+J07cxQeHMcFQaxvwnsJdp+d5/qgdtpwaGuxp21B1Lb+cgbA/&#10;vPzI28wO1+Nn/vS6l1OJYszDZNg8g4o0xH/xn/toDaSt6Uq6AXr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OP4cAAAADaAAAADwAAAAAAAAAAAAAAAACYAgAAZHJzL2Rvd25y&#10;ZXYueG1sUEsFBgAAAAAEAAQA9QAAAIUDAAAAAA==&#10;" fillcolor="#aeaaaa [2414]" strokecolor="#747070 [1614]" strokeweight="1pt"/>
                <v:shape id="文本框 9" o:spid="_x0000_s1057" type="#_x0000_t202" style="position:absolute;left:10247;top:6445;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14:paraId="4D19B36C" w14:textId="77777777" w:rsidR="008A3C5E" w:rsidRPr="00114DD1" w:rsidRDefault="008A3C5E" w:rsidP="008A3C5E">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0" o:spid="_x0000_s1058" style="position:absolute;left:20695;top:3177;width:15353;height:7799" coordorigin="17797,6209" coordsize="7542,37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云形 11" o:spid="_x0000_s1059" style="position:absolute;left:17797;top:6209;width:7543;height:3544;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bl3MIA&#10;AADbAAAADwAAAGRycy9kb3ducmV2LnhtbERPzYrCMBC+L/gOYQQvsqZ6kNA1SllRdEFY3X2AoZlt&#10;S5tJbaLWt98Igrf5+H5nseptI67U+cqxhukkAUGcO1NxoeH3Z/OuQPiAbLBxTBru5GG1HLwtMDXu&#10;xke6nkIhYgj7FDWUIbSplD4vyaKfuJY4cn+usxgi7AppOrzFcNvIWZLMpcWKY0OJLX2WlNeni9Wg&#10;arXfNudD9aXW9XFss2w8V99aj4Z99gEiUB9e4qd7Z+L8KTx+iQ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NuXcwgAAANsAAAAPAAAAAAAAAAAAAAAAAJgCAABkcnMvZG93&#10;bnJldi54bWxQSwUGAAAAAAQABAD1AAAAhw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1942,214720;37714,208182;120966,286263;101619,289388;287712,320640;276049,306368;503331,285049;498669,300708;595906,188283;652670,246817;729810,125943;704527,147893;669152,44507;670479,54875;507713,32417;520669,19194;386591,38716;392859,27315;244446,42588;267144,53645;72059,129511;68096,117872" o:connectangles="0,0,0,0,0,0,0,0,0,0,0,0,0,0,0,0,0,0,0,0,0,0"/>
                  </v:shape>
                  <v:shape id="文本框 12" o:spid="_x0000_s1060" type="#_x0000_t202" style="position:absolute;left:19217;top:8518;width:4583;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14:paraId="53469194" w14:textId="77777777" w:rsidR="008A3C5E" w:rsidRPr="007B7F32" w:rsidRDefault="008A3C5E" w:rsidP="008A3C5E">
                          <w:pPr>
                            <w:jc w:val="cente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 id="文本框 87" o:spid="_x0000_s1061" type="#_x0000_t202" style="position:absolute;left:12653;top:833;width:11698;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NaucYA&#10;AADbAAAADwAAAGRycy9kb3ducmV2LnhtbESPT2vCQBTE7wW/w/KE3urGHlpJXUVsCz30n9pCvT2z&#10;zySYfRt2nzH99q5Q6HGYmd8w03nvGtVRiLVnA+NRBoq48Lbm0sDX5vlmAioKssXGMxn4pQjz2eBq&#10;irn1J15Rt5ZSJQjHHA1UIm2udSwqchhHviVO3t4Hh5JkKLUNeEpw1+jbLLvTDmtOCxW2tKyoOKyP&#10;zkDzE8PrLpNt91i+yeeHPn4/jd+NuR72iwdQQr38h//aL9bA5B4uX9IP0L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3NaucYAAADbAAAADwAAAAAAAAAAAAAAAACYAgAAZHJz&#10;L2Rvd25yZXYueG1sUEsFBgAAAAAEAAQA9QAAAIsDAAAAAA==&#10;" filled="f" stroked="f" strokeweight=".5pt">
                  <v:textbox inset="0,0,0,0">
                    <w:txbxContent>
                      <w:p w14:paraId="25F26115" w14:textId="77777777" w:rsidR="008A3C5E" w:rsidRPr="005A5CBF" w:rsidRDefault="005A5CBF" w:rsidP="008A3C5E">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2</w:t>
                        </w:r>
                        <w:r w:rsidR="008A3C5E" w:rsidRPr="005A5CBF">
                          <w:rPr>
                            <w:rFonts w:ascii="Calibri" w:eastAsiaTheme="minorEastAsia" w:hAnsi="Calibri" w:cs="Calibri"/>
                            <w:color w:val="auto"/>
                            <w:sz w:val="15"/>
                            <w:lang w:eastAsia="zh-CN"/>
                          </w:rPr>
                          <w:t xml:space="preserve">. </w:t>
                        </w:r>
                        <w:r w:rsidRPr="005A5CBF">
                          <w:rPr>
                            <w:rFonts w:ascii="Calibri" w:eastAsiaTheme="minorEastAsia" w:hAnsi="Calibri" w:cs="Calibri"/>
                            <w:color w:val="auto"/>
                            <w:sz w:val="15"/>
                            <w:lang w:eastAsia="zh-CN"/>
                          </w:rPr>
                          <w:t>UEs determination and control of SL ranging by LMF.</w:t>
                        </w:r>
                      </w:p>
                    </w:txbxContent>
                  </v:textbox>
                </v:shape>
                <v:shape id="文本框 88" o:spid="_x0000_s1062" type="#_x0000_t202" style="position:absolute;left:1000;top:7505;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Oy8IA&#10;AADbAAAADwAAAGRycy9kb3ducmV2LnhtbERPTU/CQBC9m/AfNkPiTbZ4MKSyEKKYeFBBlARuQ3do&#10;G7qzze5Qyr9nDyYeX973dN67RnUUYu3ZwHiUgSIuvK25NPD78/YwARUF2WLjmQxcKcJ8NribYm79&#10;hb+p20ipUgjHHA1UIm2udSwqchhHviVO3NEHh5JgKLUNeEnhrtGPWfakHdacGips6aWi4rQ5OwPN&#10;LoaPQyb77rX8lPVKn7fL8Zcx98N+8QxKqJd/8Z/73RqYpLHpS/oBe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7M7LwgAAANsAAAAPAAAAAAAAAAAAAAAAAJgCAABkcnMvZG93&#10;bnJldi54bWxQSwUGAAAAAAQABAD1AAAAhwMAAAAA&#10;" filled="f" stroked="f" strokeweight=".5pt">
                  <v:textbox inset="0,0,0,0">
                    <w:txbxContent>
                      <w:p w14:paraId="67190E4A" w14:textId="77777777" w:rsidR="008A3C5E" w:rsidRPr="00691DBE" w:rsidRDefault="005A5CBF" w:rsidP="008A3C5E">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w:t>
                        </w:r>
                        <w:r w:rsidR="008A3C5E" w:rsidRPr="00691DBE">
                          <w:rPr>
                            <w:rFonts w:ascii="Calibri" w:eastAsiaTheme="minorEastAsia" w:hAnsi="Calibri" w:cs="Calibri"/>
                            <w:color w:val="auto"/>
                            <w:sz w:val="16"/>
                            <w:lang w:eastAsia="zh-CN"/>
                          </w:rPr>
                          <w:t>. SL Ranging execution</w:t>
                        </w:r>
                      </w:p>
                    </w:txbxContent>
                  </v:textbox>
                </v:shape>
                <v:rect id="矩形 114" o:spid="_x0000_s1063" style="position:absolute;left:38922;top:3757;width:3532;height:34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23950700" w14:textId="77777777" w:rsidR="008A3C5E" w:rsidRPr="008A3C5E" w:rsidRDefault="008A3C5E" w:rsidP="008A3C5E">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AF</w:t>
                        </w:r>
                      </w:p>
                    </w:txbxContent>
                  </v:textbox>
                </v:rect>
                <v:rect id="矩形 115" o:spid="_x0000_s1064" style="position:absolute;left:21456;top:3546;width:3532;height:4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9tjsEA&#10;AADcAAAADwAAAGRycy9kb3ducmV2LnhtbERPS2sCMRC+C/6HMEJvmlW0yGqU0iKU0ouPvY+bcXfp&#10;ZrIkcTf9940g9DYf33O2+2ha0ZPzjWUF81kGgri0uuFKweV8mK5B+ICssbVMCn7Jw343Hm0x13bg&#10;I/WnUIkUwj5HBXUIXS6lL2sy6Ge2I07czTqDIUFXSe1wSOGmlYsse5UGG04NNXb0XlP5c7obBUVx&#10;vZWFPH99xOXi+j04GZehV+plEt82IALF8C9+uj91mj9fweOZdIH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vbY7BAAAA3AAAAA8AAAAAAAAAAAAAAAAAmAIAAGRycy9kb3du&#10;cmV2LnhtbFBLBQYAAAAABAAEAPUAAACGAwAAAAA=&#10;" fillcolor="white [3212]" strokecolor="black [3213]">
                  <v:textbox inset="0,0,0,0">
                    <w:txbxContent>
                      <w:p w14:paraId="03FC77A5" w14:textId="77777777" w:rsidR="008A3C5E" w:rsidRPr="008A3C5E" w:rsidRDefault="008A3C5E" w:rsidP="008A3C5E">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AMF</w:t>
                        </w:r>
                      </w:p>
                    </w:txbxContent>
                  </v:textbox>
                </v:rect>
                <v:rect id="矩形 116" o:spid="_x0000_s1065" style="position:absolute;left:26003;top:3547;width:3532;height:4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3z+cAA&#10;AADcAAAADwAAAGRycy9kb3ducmV2LnhtbERPS4vCMBC+L/gfwgje1lQRka5RlhVhES8+eh+bsS3b&#10;TEqSbbP/fiMI3ubje856G00renK+saxgNs1AEJdWN1wpuF727ysQPiBrbC2Tgj/ysN2M3taYazvw&#10;ifpzqEQKYZ+jgjqELpfSlzUZ9FPbESfubp3BkKCrpHY4pHDTynmWLaXBhlNDjR191VT+nH+NgqK4&#10;3ctCXg67uJjfjoOTcRF6pSbj+PkBIlAML/HT/a3T/NkSHs+kC+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3z+cAAAADcAAAADwAAAAAAAAAAAAAAAACYAgAAZHJzL2Rvd25y&#10;ZXYueG1sUEsFBgAAAAAEAAQA9QAAAIUDAAAAAA==&#10;" fillcolor="white [3212]" strokecolor="black [3213]">
                  <v:textbox inset="0,0,0,0">
                    <w:txbxContent>
                      <w:p w14:paraId="52F24046" w14:textId="77777777" w:rsidR="008A3C5E" w:rsidRPr="008A3C5E" w:rsidRDefault="008A3C5E" w:rsidP="008A3C5E">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LMF</w:t>
                        </w:r>
                      </w:p>
                    </w:txbxContent>
                  </v:textbox>
                </v:rect>
                <v:rect id="矩形 117" o:spid="_x0000_s1066" style="position:absolute;left:30491;top:3550;width:4016;height:4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FWYsEA&#10;AADcAAAADwAAAGRycy9kb3ducmV2LnhtbERPS2sCMRC+C/6HMEJvmlXEymqU0iKU0ouPvY+bcXfp&#10;ZrIkcTf9940g9DYf33O2+2ha0ZPzjWUF81kGgri0uuFKweV8mK5B+ICssbVMCn7Jw343Hm0x13bg&#10;I/WnUIkUwj5HBXUIXS6lL2sy6Ge2I07czTqDIUFXSe1wSOGmlYssW0mDDaeGGjt6r6n8Od2NgqK4&#10;3spCnr8+4nJx/R6cjMvQK/UyiW8bEIFi+Bc/3Z86zZ+/wuOZdIH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xVmLBAAAA3AAAAA8AAAAAAAAAAAAAAAAAmAIAAGRycy9kb3du&#10;cmV2LnhtbFBLBQYAAAAABAAEAPUAAACGAwAAAAA=&#10;" fillcolor="white [3212]" strokecolor="black [3213]">
                  <v:textbox inset="0,0,0,0">
                    <w:txbxContent>
                      <w:p w14:paraId="64AAB6CF" w14:textId="77777777" w:rsidR="008A3C5E" w:rsidRPr="008A3C5E" w:rsidRDefault="008A3C5E" w:rsidP="008A3C5E">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GLMC</w:t>
                        </w:r>
                      </w:p>
                    </w:txbxContent>
                  </v:textbox>
                </v:rect>
                <v:shape id="直接箭头连接符 93" o:spid="_x0000_s1067" type="#_x0000_t32" style="position:absolute;left:9247;top:6445;width:183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5DQsMAAADbAAAADwAAAGRycy9kb3ducmV2LnhtbESPzWrDMBCE74W+g9hALqWW40JIXCuh&#10;BAI5FfJDcl2sjWVirYykOG6fvioUehxm5humWo+2EwP50DpWMMtyEMS10y03Ck7H7esCRIjIGjvH&#10;pOCLAqxXz08Vlto9eE/DITYiQTiUqMDE2JdShtqQxZC5njh5V+ctxiR9I7XHR4LbThZ5PpcWW04L&#10;BnvaGKpvh7tV8HIuaLjud8a1tpi5pefvz/NFqelk/HgHEWmM/+G/9k4rWL7B75f0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eQ0LDAAAA2wAAAA8AAAAAAAAAAAAA&#10;AAAAoQIAAGRycy9kb3ducmV2LnhtbFBLBQYAAAAABAAEAPkAAACRAwAAAAA=&#10;" strokecolor="#747070 [1614]" strokeweight="2pt">
                  <v:stroke endarrow="block" joinstyle="miter"/>
                </v:shape>
                <v:shape id="直接箭头连接符 122" o:spid="_x0000_s1068" type="#_x0000_t32" style="position:absolute;left:28656;top:6445;width:102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VYasEAAADcAAAADwAAAGRycy9kb3ducmV2LnhtbERPyWrDMBC9F/oPYgq9lESODqVxrYRS&#10;KOQUyEJyHayxZWqNjKQ6Tr8+ChR6m8dbp1pPrhcjhdh51rCYFyCIa286bjUcD1+zNxAxIRvsPZOG&#10;K0VYrx4fKiyNv/COxn1qRQ7hWKIGm9JQShlrSw7j3A/EmWt8cJgyDK00AS853PVSFcWrdNhxbrA4&#10;0Kel+nv/4zS8nBSNzW5jfefUwi8D/25PZ62fn6aPdxCJpvQv/nNvTJ6vFNyfyRfI1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xVhqwQAAANwAAAAPAAAAAAAAAAAAAAAA&#10;AKECAABkcnMvZG93bnJldi54bWxQSwUGAAAAAAQABAD5AAAAjwMAAAAA&#10;" strokecolor="#747070 [1614]" strokeweight="2pt">
                  <v:stroke endarrow="block" joinstyle="miter"/>
                </v:shape>
                <v:shape id="直接箭头连接符 123" o:spid="_x0000_s1069" type="#_x0000_t32" style="position:absolute;left:28581;top:4634;width:1034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K8/sEAAADcAAAADwAAAGRycy9kb3ducmV2LnhtbERPS2vCQBC+C/6HZQpepG5Mi5ToKomg&#10;7bUqnofsmMRmZ0N2zePfu4VCb/PxPWezG0wtOmpdZVnBchGBIM6trrhQcDkfXj9AOI+ssbZMCkZy&#10;sNtOJxtMtO35m7qTL0QIYZeggtL7JpHS5SUZdAvbEAfuZluDPsC2kLrFPoSbWsZRtJIGKw4NJTa0&#10;Lyn/OT2Mguv985p1QzMWx/f5TXOGKfYrpWYvQ7oG4Wnw/+I/95cO8+M3+H0mXCC3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0rz+wQAAANwAAAAPAAAAAAAAAAAAAAAA&#10;AKECAABkcnMvZG93bnJldi54bWxQSwUGAAAAAAQABAD5AAAAjwMAAAAA&#10;" strokecolor="#747070 [1614]" strokeweight="1.5pt">
                  <v:stroke dashstyle="3 1" endarrow="block" joinstyle="miter"/>
                </v:shape>
                <v:shape id="直接箭头连接符 124" o:spid="_x0000_s1070" type="#_x0000_t32" style="position:absolute;left:9311;top:4634;width:179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skisAAAADcAAAADwAAAGRycy9kb3ducmV2LnhtbERPS4vCMBC+C/sfwix4kTVVRJZuU9EF&#10;H1cf9Dw0Y9vdZlKa2NZ/bwTB23x8z0lWg6lFR62rLCuYTSMQxLnVFRcKLuft1zcI55E11pZJwZ0c&#10;rNKPUYKxtj0fqTv5QoQQdjEqKL1vYildXpJBN7UNceCutjXoA2wLqVvsQ7ip5TyKltJgxaGhxIZ+&#10;S8r/TzejIPvbZ5tuaO7FbjG5at7gGvulUuPPYf0DwtPg3+KX+6DD/PkCns+EC2T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c7JIrAAAAA3AAAAA8AAAAAAAAAAAAAAAAA&#10;oQIAAGRycy9kb3ducmV2LnhtbFBLBQYAAAAABAAEAPkAAACOAwAAAAA=&#10;" strokecolor="#747070 [1614]" strokeweight="1.5pt">
                  <v:stroke dashstyle="3 1" endarrow="block" joinstyle="miter"/>
                </v:shape>
                <v:shape id="文本框 125" o:spid="_x0000_s1071" type="#_x0000_t202" style="position:absolute;left:29535;top:1554;width:11331;height:2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My08QA&#10;AADcAAAADwAAAGRycy9kb3ducmV2LnhtbERPS2vCQBC+F/wPywje6kbBUlJXEdtCD32pLdTbmB2T&#10;YHY27I4x/ffdQqG3+fieM1/2rlEdhVh7NjAZZ6CIC29rLg187B6vb0FFQbbYeCYD3xRhuRhczTG3&#10;/sIb6rZSqhTCMUcDlUibax2LihzGsW+JE3f0waEkGEptA15SuGv0NMtutMOaU0OFLa0rKk7bszPQ&#10;fMXwfMhk392XL/L+ps+fD5NXY0bDfnUHSqiXf/Gf+8mm+dMZ/D6TLt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jMtPEAAAA3AAAAA8AAAAAAAAAAAAAAAAAmAIAAGRycy9k&#10;b3ducmV2LnhtbFBLBQYAAAAABAAEAPUAAACJAwAAAAA=&#10;" filled="f" stroked="f" strokeweight=".5pt">
                  <v:textbox inset="0,0,0,0">
                    <w:txbxContent>
                      <w:p w14:paraId="5B0BE875" w14:textId="77777777" w:rsidR="005A5CBF" w:rsidRPr="005A5CBF" w:rsidRDefault="005A5CBF" w:rsidP="008A3C5E">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1</w:t>
                        </w:r>
                        <w:r w:rsidRPr="005A5CBF">
                          <w:rPr>
                            <w:rFonts w:ascii="Calibri" w:eastAsiaTheme="minorEastAsia" w:hAnsi="Calibri" w:cs="Calibri"/>
                            <w:color w:val="auto"/>
                            <w:sz w:val="15"/>
                            <w:lang w:eastAsia="zh-CN"/>
                          </w:rPr>
                          <w:t xml:space="preserve">. </w:t>
                        </w:r>
                        <w:r w:rsidRPr="005A5CBF">
                          <w:rPr>
                            <w:rFonts w:ascii="Calibri" w:eastAsiaTheme="minorEastAsia" w:hAnsi="Calibri" w:cs="Calibri"/>
                            <w:color w:val="auto"/>
                            <w:sz w:val="15"/>
                            <w:lang w:eastAsia="zh-CN"/>
                          </w:rPr>
                          <w:t>AF request for SL ranging</w:t>
                        </w:r>
                      </w:p>
                    </w:txbxContent>
                  </v:textbox>
                </v:shape>
                <v:shape id="文本框 126" o:spid="_x0000_s1072" type="#_x0000_t202" style="position:absolute;left:15263;top:6445;width:5435;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GspMQA&#10;AADcAAAADwAAAGRycy9kb3ducmV2LnhtbERPTWvCQBC9F/wPywi91Y0epKSuUqpCD22ttoX2Ns1O&#10;k2B2NuyOMf57Vyh4m8f7nNmid43qKMTas4HxKANFXHhbc2ng82N9dw8qCrLFxjMZOFGExXxwM8Pc&#10;+iNvqdtJqVIIxxwNVCJtrnUsKnIYR74lTtyfDw4lwVBqG/CYwl2jJ1k21Q5rTg0VtvRUUbHfHZyB&#10;5juGl99Mfrpl+SrvG334Wo3fjLkd9o8PoIR6uYr/3c82zZ9M4fJMukD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xrKTEAAAA3AAAAA8AAAAAAAAAAAAAAAAAmAIAAGRycy9k&#10;b3ducmV2LnhtbFBLBQYAAAAABAAEAPUAAACJAwAAAAA=&#10;" filled="f" stroked="f" strokeweight=".5pt">
                  <v:textbox inset="0,0,0,0">
                    <w:txbxContent>
                      <w:p w14:paraId="574238C7" w14:textId="77777777" w:rsidR="005A5CBF" w:rsidRPr="005A5CBF" w:rsidRDefault="005A5CBF" w:rsidP="008A3C5E">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4</w:t>
                        </w:r>
                        <w:r w:rsidRPr="005A5CBF">
                          <w:rPr>
                            <w:rFonts w:ascii="Calibri" w:eastAsiaTheme="minorEastAsia" w:hAnsi="Calibri" w:cs="Calibri"/>
                            <w:color w:val="auto"/>
                            <w:sz w:val="15"/>
                            <w:lang w:eastAsia="zh-CN"/>
                          </w:rPr>
                          <w:t xml:space="preserve">. </w:t>
                        </w:r>
                        <w:r w:rsidRPr="005A5CBF">
                          <w:rPr>
                            <w:rFonts w:ascii="Calibri" w:eastAsiaTheme="minorEastAsia" w:hAnsi="Calibri" w:cs="Calibri"/>
                            <w:color w:val="auto"/>
                            <w:sz w:val="15"/>
                            <w:lang w:eastAsia="zh-CN"/>
                          </w:rPr>
                          <w:t>SL ranging result report</w:t>
                        </w:r>
                      </w:p>
                    </w:txbxContent>
                  </v:textbox>
                </v:shape>
                <w10:anchorlock/>
              </v:group>
            </w:pict>
          </mc:Fallback>
        </mc:AlternateContent>
      </w:r>
    </w:p>
    <w:p w14:paraId="3F30BFA2" w14:textId="77777777" w:rsidR="001529CB" w:rsidRDefault="001529CB" w:rsidP="001529CB">
      <w:pPr>
        <w:pStyle w:val="TF"/>
        <w:rPr>
          <w:color w:val="auto"/>
          <w:lang w:val="en-GB" w:eastAsia="en-US"/>
        </w:rPr>
      </w:pPr>
      <w:r>
        <w:rPr>
          <w:rFonts w:eastAsiaTheme="minorEastAsia"/>
          <w:lang w:val="en-US" w:eastAsia="zh-CN"/>
        </w:rPr>
        <w:t>Figure 2.3-1</w:t>
      </w:r>
      <w:r>
        <w:t xml:space="preserve">: </w:t>
      </w:r>
      <w:r w:rsidRPr="000C64EF">
        <w:rPr>
          <w:rFonts w:eastAsiaTheme="minorEastAsia" w:hint="eastAsia"/>
          <w:lang w:val="en-US" w:eastAsia="zh-CN"/>
        </w:rPr>
        <w:t>AF</w:t>
      </w:r>
      <w:r w:rsidRPr="000C64EF">
        <w:rPr>
          <w:rFonts w:eastAsiaTheme="minorEastAsia"/>
          <w:lang w:val="en-US" w:eastAsia="zh-CN"/>
        </w:rPr>
        <w:t>/</w:t>
      </w:r>
      <w:r w:rsidRPr="000C64EF">
        <w:rPr>
          <w:rFonts w:eastAsiaTheme="minorEastAsia" w:hint="eastAsia"/>
          <w:lang w:val="en-US" w:eastAsia="zh-CN"/>
        </w:rPr>
        <w:t>5GC</w:t>
      </w:r>
      <w:r w:rsidR="00394DB8">
        <w:rPr>
          <w:rFonts w:eastAsiaTheme="minorEastAsia"/>
          <w:lang w:val="en-US" w:eastAsia="zh-CN"/>
        </w:rPr>
        <w:t xml:space="preserve"> NF</w:t>
      </w:r>
      <w:r w:rsidRPr="000C64EF">
        <w:rPr>
          <w:rFonts w:eastAsiaTheme="minorEastAsia" w:hint="eastAsia"/>
          <w:lang w:val="en-US" w:eastAsia="zh-CN"/>
        </w:rPr>
        <w:t xml:space="preserve"> consume</w:t>
      </w:r>
      <w:r>
        <w:rPr>
          <w:rFonts w:eastAsiaTheme="minorEastAsia"/>
          <w:lang w:val="en-US" w:eastAsia="zh-CN"/>
        </w:rPr>
        <w:t>s</w:t>
      </w:r>
      <w:r w:rsidRPr="000C64EF">
        <w:rPr>
          <w:rFonts w:eastAsiaTheme="minorEastAsia" w:hint="eastAsia"/>
          <w:lang w:val="en-US" w:eastAsia="zh-CN"/>
        </w:rPr>
        <w:t xml:space="preserve"> the </w:t>
      </w:r>
      <w:r w:rsidRPr="000C64EF">
        <w:rPr>
          <w:rFonts w:eastAsiaTheme="minorEastAsia"/>
          <w:lang w:val="en-US" w:eastAsia="zh-CN"/>
        </w:rPr>
        <w:t>ranging/sidelink positioning service</w:t>
      </w:r>
      <w:r>
        <w:rPr>
          <w:rFonts w:eastAsiaTheme="minorEastAsia"/>
          <w:lang w:val="en-US" w:eastAsia="zh-CN"/>
        </w:rPr>
        <w:t>.</w:t>
      </w:r>
    </w:p>
    <w:p w14:paraId="15F1EBDF" w14:textId="32B3E06F" w:rsidR="00C258DE" w:rsidRDefault="009F5F3B" w:rsidP="00DF4B35">
      <w:pPr>
        <w:rPr>
          <w:rFonts w:eastAsiaTheme="minorEastAsia"/>
          <w:lang w:val="en-US" w:eastAsia="zh-CN"/>
        </w:rPr>
      </w:pPr>
      <w:r>
        <w:rPr>
          <w:rFonts w:eastAsiaTheme="minorEastAsia"/>
          <w:lang w:val="en-US" w:eastAsia="zh-CN"/>
        </w:rPr>
        <w:t>As depicted in Figure 2.3-1, a</w:t>
      </w:r>
      <w:r w:rsidR="007B2DAE">
        <w:rPr>
          <w:rFonts w:eastAsiaTheme="minorEastAsia"/>
          <w:lang w:val="en-US" w:eastAsia="zh-CN"/>
        </w:rPr>
        <w:t>n</w:t>
      </w:r>
      <w:r w:rsidR="00C258DE">
        <w:rPr>
          <w:rFonts w:eastAsiaTheme="minorEastAsia"/>
          <w:lang w:val="en-US" w:eastAsia="zh-CN"/>
        </w:rPr>
        <w:t xml:space="preserve"> AF/</w:t>
      </w:r>
      <w:r w:rsidR="007B2DAE">
        <w:rPr>
          <w:rFonts w:eastAsiaTheme="minorEastAsia"/>
          <w:lang w:val="en-US" w:eastAsia="zh-CN"/>
        </w:rPr>
        <w:t>NF</w:t>
      </w:r>
      <w:r w:rsidR="00C258DE">
        <w:rPr>
          <w:rFonts w:eastAsiaTheme="minorEastAsia"/>
          <w:lang w:val="en-US" w:eastAsia="zh-CN"/>
        </w:rPr>
        <w:t xml:space="preserve"> asks for </w:t>
      </w:r>
      <w:r w:rsidR="00C258DE" w:rsidRPr="009A4EAA">
        <w:rPr>
          <w:rFonts w:eastAsiaTheme="minorEastAsia"/>
          <w:lang w:val="en-US" w:eastAsia="zh-CN"/>
        </w:rPr>
        <w:t xml:space="preserve">the </w:t>
      </w:r>
      <w:r w:rsidR="00C258DE">
        <w:rPr>
          <w:rFonts w:eastAsiaTheme="minorEastAsia"/>
          <w:lang w:val="en-US" w:eastAsia="zh-CN"/>
        </w:rPr>
        <w:t xml:space="preserve">ranging/sidelink positioning between UE1 and UE2. </w:t>
      </w:r>
      <w:r>
        <w:rPr>
          <w:rFonts w:eastAsiaTheme="minorEastAsia"/>
          <w:lang w:val="en-US" w:eastAsia="zh-CN"/>
        </w:rPr>
        <w:t xml:space="preserve">Therefore UE1 and UE2 are involved in the ranging/sidelink positioning. </w:t>
      </w:r>
      <w:r w:rsidR="00C258DE">
        <w:rPr>
          <w:rFonts w:eastAsiaTheme="minorEastAsia"/>
          <w:lang w:val="en-US" w:eastAsia="zh-CN"/>
        </w:rPr>
        <w:t xml:space="preserve">The LCS </w:t>
      </w:r>
      <w:r w:rsidR="008E5CAA">
        <w:rPr>
          <w:rFonts w:eastAsiaTheme="minorEastAsia"/>
          <w:lang w:val="en-US" w:eastAsia="zh-CN"/>
        </w:rPr>
        <w:t xml:space="preserve">architecture is </w:t>
      </w:r>
      <w:r w:rsidR="00C258DE">
        <w:rPr>
          <w:rFonts w:eastAsiaTheme="minorEastAsia"/>
          <w:lang w:val="en-US" w:eastAsia="zh-CN"/>
        </w:rPr>
        <w:t>reused and enhanced to enable the ranging/sidelink positioning service exposure</w:t>
      </w:r>
      <w:r>
        <w:rPr>
          <w:rFonts w:eastAsiaTheme="minorEastAsia"/>
          <w:lang w:val="en-US" w:eastAsia="zh-CN"/>
        </w:rPr>
        <w:t xml:space="preserve"> in this scenario</w:t>
      </w:r>
      <w:r w:rsidR="00C258DE">
        <w:rPr>
          <w:rFonts w:eastAsiaTheme="minorEastAsia"/>
          <w:lang w:val="en-US" w:eastAsia="zh-CN"/>
        </w:rPr>
        <w:t>.</w:t>
      </w:r>
    </w:p>
    <w:p w14:paraId="7CF28D38" w14:textId="77777777" w:rsidR="00CA6115" w:rsidRPr="00927C1B" w:rsidRDefault="00CA6115" w:rsidP="00CA6115">
      <w:pPr>
        <w:pStyle w:val="1"/>
      </w:pPr>
      <w:r>
        <w:t>2</w:t>
      </w:r>
      <w:r w:rsidRPr="00927C1B">
        <w:t xml:space="preserve">. </w:t>
      </w:r>
      <w:r>
        <w:t>Text Proposal</w:t>
      </w:r>
    </w:p>
    <w:p w14:paraId="00209AEE" w14:textId="77777777" w:rsidR="00CA6115" w:rsidRPr="00813D73"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7DE43A0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79421A0" w14:textId="77777777" w:rsidR="008F792B" w:rsidRPr="00E40659" w:rsidRDefault="008F792B" w:rsidP="008F792B">
      <w:pPr>
        <w:pStyle w:val="2"/>
      </w:pPr>
      <w:bookmarkStart w:id="4" w:name="_Toc97050513"/>
      <w:bookmarkStart w:id="5" w:name="_Toc97050728"/>
      <w:bookmarkStart w:id="6" w:name="_Toc97050928"/>
      <w:bookmarkStart w:id="7" w:name="_Toc97142387"/>
      <w:bookmarkStart w:id="8" w:name="_Toc97142495"/>
      <w:bookmarkStart w:id="9" w:name="_Toc97050514"/>
      <w:bookmarkStart w:id="10" w:name="_Toc97050729"/>
      <w:bookmarkStart w:id="11" w:name="_Toc97050929"/>
      <w:bookmarkStart w:id="12" w:name="_Toc97142388"/>
      <w:bookmarkStart w:id="13" w:name="_Toc97142496"/>
      <w:bookmarkEnd w:id="3"/>
      <w:r w:rsidRPr="00E40659">
        <w:t>6.0</w:t>
      </w:r>
      <w:r w:rsidRPr="00E40659">
        <w:tab/>
        <w:t>Mapping of solutions to key issues</w:t>
      </w:r>
      <w:bookmarkEnd w:id="4"/>
      <w:bookmarkEnd w:id="5"/>
      <w:bookmarkEnd w:id="6"/>
      <w:bookmarkEnd w:id="7"/>
      <w:bookmarkEnd w:id="8"/>
    </w:p>
    <w:p w14:paraId="48DAC6A0" w14:textId="77777777" w:rsidR="008F792B" w:rsidRDefault="008F792B" w:rsidP="008F792B">
      <w:pPr>
        <w:pStyle w:val="EditorsNote"/>
      </w:pPr>
      <w:r>
        <w:t>Editor's note:</w:t>
      </w:r>
      <w:r>
        <w:tab/>
        <w:t>This clause describes the mapping between solutions and key issues.</w:t>
      </w:r>
    </w:p>
    <w:p w14:paraId="0C02B741" w14:textId="77777777" w:rsidR="008F792B" w:rsidRDefault="008F792B" w:rsidP="008F792B">
      <w:pPr>
        <w:pStyle w:val="TH"/>
        <w:rPr>
          <w:lang w:eastAsia="zh-CN"/>
        </w:rPr>
      </w:pPr>
      <w:r>
        <w:rPr>
          <w:lang w:eastAsia="zh-CN"/>
        </w:rPr>
        <w:lastRenderedPageBreak/>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F792B" w14:paraId="54B8306E" w14:textId="77777777" w:rsidTr="00AC3F75">
        <w:tc>
          <w:tcPr>
            <w:tcW w:w="1038" w:type="dxa"/>
            <w:tcBorders>
              <w:top w:val="single" w:sz="4" w:space="0" w:color="auto"/>
              <w:left w:val="single" w:sz="4" w:space="0" w:color="auto"/>
              <w:bottom w:val="single" w:sz="4" w:space="0" w:color="auto"/>
              <w:right w:val="single" w:sz="4" w:space="0" w:color="auto"/>
            </w:tcBorders>
          </w:tcPr>
          <w:p w14:paraId="5F3CE4E5" w14:textId="77777777" w:rsidR="008F792B" w:rsidRDefault="008F792B" w:rsidP="00AC3F75">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3E260C71" w14:textId="77777777" w:rsidR="008F792B" w:rsidRDefault="008F792B" w:rsidP="00AC3F75">
            <w:pPr>
              <w:pStyle w:val="TAH"/>
              <w:rPr>
                <w:lang w:eastAsia="zh-CN"/>
              </w:rPr>
            </w:pPr>
            <w:r>
              <w:rPr>
                <w:lang w:eastAsia="zh-CN"/>
              </w:rPr>
              <w:t>Key Issues</w:t>
            </w:r>
          </w:p>
        </w:tc>
      </w:tr>
      <w:tr w:rsidR="008F792B" w14:paraId="74BA5A2A" w14:textId="77777777" w:rsidTr="00AC3F75">
        <w:tc>
          <w:tcPr>
            <w:tcW w:w="1038" w:type="dxa"/>
            <w:tcBorders>
              <w:top w:val="single" w:sz="4" w:space="0" w:color="auto"/>
              <w:left w:val="single" w:sz="4" w:space="0" w:color="auto"/>
              <w:bottom w:val="single" w:sz="4" w:space="0" w:color="auto"/>
              <w:right w:val="single" w:sz="4" w:space="0" w:color="auto"/>
            </w:tcBorders>
            <w:hideMark/>
          </w:tcPr>
          <w:p w14:paraId="3926BC96" w14:textId="77777777" w:rsidR="008F792B" w:rsidRDefault="008F792B" w:rsidP="00AC3F7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1E1D8B0E" w14:textId="0C448317" w:rsidR="008F792B" w:rsidRPr="00F95C4D" w:rsidRDefault="00FE4EE3" w:rsidP="00AC3F75">
            <w:pPr>
              <w:pStyle w:val="TAH"/>
              <w:rPr>
                <w:rFonts w:eastAsiaTheme="minorEastAsia"/>
                <w:lang w:eastAsia="zh-CN"/>
              </w:rPr>
            </w:pPr>
            <w:ins w:id="14" w:author="huawei6" w:date="2022-03-29T16:05:00Z">
              <w:r>
                <w:rPr>
                  <w:rFonts w:eastAsiaTheme="minorEastAsia"/>
                  <w:lang w:eastAsia="zh-CN"/>
                </w:rPr>
                <w:t>7</w:t>
              </w:r>
            </w:ins>
          </w:p>
        </w:tc>
        <w:tc>
          <w:tcPr>
            <w:tcW w:w="1389" w:type="dxa"/>
            <w:tcBorders>
              <w:top w:val="single" w:sz="4" w:space="0" w:color="auto"/>
              <w:left w:val="single" w:sz="4" w:space="0" w:color="auto"/>
              <w:bottom w:val="single" w:sz="4" w:space="0" w:color="auto"/>
              <w:right w:val="single" w:sz="4" w:space="0" w:color="auto"/>
            </w:tcBorders>
          </w:tcPr>
          <w:p w14:paraId="6E6C5347" w14:textId="77777777" w:rsidR="008F792B" w:rsidRDefault="008F792B" w:rsidP="00AC3F7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CC3B7AA" w14:textId="77777777" w:rsidR="008F792B" w:rsidRDefault="008F792B" w:rsidP="00AC3F7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69CBC1" w14:textId="77777777" w:rsidR="008F792B" w:rsidRDefault="008F792B" w:rsidP="00AC3F75">
            <w:pPr>
              <w:pStyle w:val="TAH"/>
              <w:rPr>
                <w:lang w:eastAsia="zh-CN"/>
              </w:rPr>
            </w:pPr>
          </w:p>
        </w:tc>
      </w:tr>
      <w:tr w:rsidR="008F792B" w14:paraId="202F631F" w14:textId="77777777" w:rsidTr="00AC3F75">
        <w:tc>
          <w:tcPr>
            <w:tcW w:w="1038" w:type="dxa"/>
            <w:tcBorders>
              <w:top w:val="single" w:sz="4" w:space="0" w:color="auto"/>
              <w:left w:val="single" w:sz="4" w:space="0" w:color="auto"/>
              <w:bottom w:val="single" w:sz="4" w:space="0" w:color="auto"/>
              <w:right w:val="single" w:sz="4" w:space="0" w:color="auto"/>
            </w:tcBorders>
          </w:tcPr>
          <w:p w14:paraId="2C220029" w14:textId="47F900D7" w:rsidR="008F792B" w:rsidRPr="00F95C4D" w:rsidRDefault="00FE4EE3" w:rsidP="00AC3F75">
            <w:pPr>
              <w:pStyle w:val="TAH"/>
              <w:rPr>
                <w:rFonts w:eastAsiaTheme="minorEastAsia"/>
                <w:lang w:eastAsia="zh-CN"/>
              </w:rPr>
            </w:pPr>
            <w:ins w:id="15" w:author="huawei6" w:date="2022-03-29T16:06: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6CE4F6" w14:textId="3B65B5B7" w:rsidR="008F792B" w:rsidRPr="00F95C4D" w:rsidRDefault="00FE4EE3" w:rsidP="00AC3F75">
            <w:pPr>
              <w:pStyle w:val="TAC"/>
              <w:rPr>
                <w:rFonts w:eastAsiaTheme="minorEastAsia"/>
                <w:lang w:eastAsia="zh-CN"/>
              </w:rPr>
            </w:pPr>
            <w:ins w:id="16" w:author="huawei6" w:date="2022-03-29T16:06: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F987074"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61F1019"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0B94F98" w14:textId="77777777" w:rsidR="008F792B" w:rsidRDefault="008F792B" w:rsidP="00AC3F75">
            <w:pPr>
              <w:pStyle w:val="TAC"/>
              <w:rPr>
                <w:lang w:eastAsia="zh-CN"/>
              </w:rPr>
            </w:pPr>
          </w:p>
        </w:tc>
      </w:tr>
      <w:tr w:rsidR="008F792B" w14:paraId="07D44CC3" w14:textId="77777777" w:rsidTr="00AC3F75">
        <w:tc>
          <w:tcPr>
            <w:tcW w:w="1038" w:type="dxa"/>
            <w:tcBorders>
              <w:top w:val="single" w:sz="4" w:space="0" w:color="auto"/>
              <w:left w:val="single" w:sz="4" w:space="0" w:color="auto"/>
              <w:bottom w:val="single" w:sz="4" w:space="0" w:color="auto"/>
              <w:right w:val="single" w:sz="4" w:space="0" w:color="auto"/>
            </w:tcBorders>
          </w:tcPr>
          <w:p w14:paraId="54FA5B20" w14:textId="77777777" w:rsidR="008F792B" w:rsidRDefault="008F792B" w:rsidP="00AC3F7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386C3AD"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0D90A7"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73111D"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645316" w14:textId="77777777" w:rsidR="008F792B" w:rsidRDefault="008F792B" w:rsidP="00AC3F75">
            <w:pPr>
              <w:pStyle w:val="TAC"/>
              <w:rPr>
                <w:lang w:eastAsia="zh-CN"/>
              </w:rPr>
            </w:pPr>
          </w:p>
        </w:tc>
      </w:tr>
      <w:tr w:rsidR="008F792B" w14:paraId="198FD8E5" w14:textId="77777777" w:rsidTr="00AC3F75">
        <w:tc>
          <w:tcPr>
            <w:tcW w:w="1038" w:type="dxa"/>
            <w:tcBorders>
              <w:top w:val="single" w:sz="4" w:space="0" w:color="auto"/>
              <w:left w:val="single" w:sz="4" w:space="0" w:color="auto"/>
              <w:bottom w:val="single" w:sz="4" w:space="0" w:color="auto"/>
              <w:right w:val="single" w:sz="4" w:space="0" w:color="auto"/>
            </w:tcBorders>
          </w:tcPr>
          <w:p w14:paraId="7691792D" w14:textId="77777777" w:rsidR="008F792B" w:rsidRDefault="008F792B" w:rsidP="00AC3F7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5E2B739"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9BD38F"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0FE439"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B33F4B" w14:textId="77777777" w:rsidR="008F792B" w:rsidRDefault="008F792B" w:rsidP="00AC3F75">
            <w:pPr>
              <w:pStyle w:val="TAC"/>
              <w:rPr>
                <w:lang w:eastAsia="zh-CN"/>
              </w:rPr>
            </w:pPr>
          </w:p>
        </w:tc>
      </w:tr>
      <w:tr w:rsidR="008F792B" w14:paraId="1E99CFF9" w14:textId="77777777" w:rsidTr="00AC3F75">
        <w:tc>
          <w:tcPr>
            <w:tcW w:w="1038" w:type="dxa"/>
            <w:tcBorders>
              <w:top w:val="single" w:sz="4" w:space="0" w:color="auto"/>
              <w:left w:val="single" w:sz="4" w:space="0" w:color="auto"/>
              <w:bottom w:val="single" w:sz="4" w:space="0" w:color="auto"/>
              <w:right w:val="single" w:sz="4" w:space="0" w:color="auto"/>
            </w:tcBorders>
          </w:tcPr>
          <w:p w14:paraId="3E8088F5" w14:textId="77777777" w:rsidR="008F792B" w:rsidRDefault="008F792B" w:rsidP="00AC3F7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412E895"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718434"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E9A431"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4CDBD2" w14:textId="77777777" w:rsidR="008F792B" w:rsidRDefault="008F792B" w:rsidP="00AC3F75">
            <w:pPr>
              <w:pStyle w:val="TAC"/>
              <w:rPr>
                <w:lang w:eastAsia="zh-CN"/>
              </w:rPr>
            </w:pPr>
          </w:p>
        </w:tc>
      </w:tr>
      <w:tr w:rsidR="008F792B" w14:paraId="46A05AFD" w14:textId="77777777" w:rsidTr="00AC3F75">
        <w:tc>
          <w:tcPr>
            <w:tcW w:w="1038" w:type="dxa"/>
            <w:tcBorders>
              <w:top w:val="single" w:sz="4" w:space="0" w:color="auto"/>
              <w:left w:val="single" w:sz="4" w:space="0" w:color="auto"/>
              <w:bottom w:val="single" w:sz="4" w:space="0" w:color="auto"/>
              <w:right w:val="single" w:sz="4" w:space="0" w:color="auto"/>
            </w:tcBorders>
          </w:tcPr>
          <w:p w14:paraId="0DCC3E47" w14:textId="77777777" w:rsidR="008F792B" w:rsidRDefault="008F792B" w:rsidP="00AC3F7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F7DF3D2"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DFFAAD0"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448BA36" w14:textId="77777777" w:rsidR="008F792B" w:rsidRDefault="008F792B" w:rsidP="00AC3F7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51CA2DA" w14:textId="77777777" w:rsidR="008F792B" w:rsidRDefault="008F792B" w:rsidP="00AC3F75">
            <w:pPr>
              <w:pStyle w:val="TAC"/>
              <w:rPr>
                <w:lang w:eastAsia="zh-CN"/>
              </w:rPr>
            </w:pPr>
          </w:p>
        </w:tc>
      </w:tr>
    </w:tbl>
    <w:p w14:paraId="10CF74EE" w14:textId="77777777" w:rsidR="000C0B29" w:rsidRDefault="000C0B29" w:rsidP="008F792B">
      <w:pPr>
        <w:rPr>
          <w:rFonts w:eastAsia="MS Mincho"/>
        </w:rPr>
      </w:pPr>
    </w:p>
    <w:p w14:paraId="01C579D9" w14:textId="77777777" w:rsidR="008A3C5E" w:rsidRPr="0042466D" w:rsidRDefault="008A3C5E" w:rsidP="008A3C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83B050" w14:textId="77777777" w:rsidR="00A54923" w:rsidRDefault="00A54923" w:rsidP="00A54923">
      <w:pPr>
        <w:pStyle w:val="2"/>
        <w:rPr>
          <w:ins w:id="17" w:author="huawei6" w:date="2022-03-29T16:05:00Z"/>
        </w:rPr>
      </w:pPr>
      <w:ins w:id="18" w:author="huawei6" w:date="2022-03-29T16:05:00Z">
        <w:r>
          <w:t>6.x</w:t>
        </w:r>
        <w:r w:rsidRPr="004D3578">
          <w:tab/>
        </w:r>
        <w:r>
          <w:t xml:space="preserve">Solution #x: </w:t>
        </w:r>
        <w:r w:rsidRPr="00666C5A">
          <w:t>Solution for KI#7 on ranging/sidelink positioning service exposure</w:t>
        </w:r>
        <w:r>
          <w:t xml:space="preserve"> to AF or NF</w:t>
        </w:r>
      </w:ins>
    </w:p>
    <w:p w14:paraId="700FE2B3" w14:textId="77777777" w:rsidR="00A54923" w:rsidRPr="001F51AE" w:rsidRDefault="00A54923" w:rsidP="00A54923">
      <w:pPr>
        <w:pStyle w:val="EditorsNote"/>
        <w:rPr>
          <w:ins w:id="19" w:author="huawei6" w:date="2022-03-29T16:05:00Z"/>
        </w:rPr>
      </w:pPr>
      <w:ins w:id="20" w:author="huawei6" w:date="2022-03-29T16:05:00Z">
        <w:r>
          <w:t>Editor's note:</w:t>
        </w:r>
        <w:r>
          <w:tab/>
          <w:t>This clause describes a solution addressing one or more key issues identified in clause 5. The structure of the subclauses can be adjusted. The list of key issues which this solution attempts to resolve should be clearly indicated.</w:t>
        </w:r>
      </w:ins>
    </w:p>
    <w:p w14:paraId="2C78CDC3" w14:textId="77777777" w:rsidR="00A54923" w:rsidRDefault="00A54923" w:rsidP="00A54923">
      <w:pPr>
        <w:pStyle w:val="3"/>
        <w:rPr>
          <w:ins w:id="21" w:author="huawei6" w:date="2022-03-29T16:05:00Z"/>
        </w:rPr>
      </w:pPr>
      <w:bookmarkStart w:id="22" w:name="_Toc97050515"/>
      <w:bookmarkStart w:id="23" w:name="_Toc97050730"/>
      <w:bookmarkStart w:id="24" w:name="_Toc97050930"/>
      <w:bookmarkStart w:id="25" w:name="_Toc97142389"/>
      <w:bookmarkStart w:id="26" w:name="_Toc97142497"/>
      <w:ins w:id="27" w:author="huawei6" w:date="2022-03-29T16:05:00Z">
        <w:r>
          <w:t>6.x.1</w:t>
        </w:r>
        <w:r>
          <w:tab/>
          <w:t>General</w:t>
        </w:r>
        <w:bookmarkEnd w:id="22"/>
        <w:bookmarkEnd w:id="23"/>
        <w:bookmarkEnd w:id="24"/>
        <w:bookmarkEnd w:id="25"/>
        <w:bookmarkEnd w:id="26"/>
      </w:ins>
    </w:p>
    <w:p w14:paraId="317A7880" w14:textId="77777777" w:rsidR="00A54923" w:rsidRPr="001F51AE" w:rsidRDefault="00A54923" w:rsidP="00A54923">
      <w:pPr>
        <w:rPr>
          <w:ins w:id="28" w:author="huawei6" w:date="2022-03-29T16:05:00Z"/>
        </w:rPr>
      </w:pPr>
      <w:ins w:id="29" w:author="huawei6" w:date="2022-03-29T16:05:00Z">
        <w:r>
          <w:rPr>
            <w:lang w:val="en-US" w:eastAsia="zh-CN"/>
          </w:rPr>
          <w:t xml:space="preserve">The solutions address the </w:t>
        </w:r>
        <w:r w:rsidRPr="003A6237">
          <w:rPr>
            <w:lang w:val="en-US" w:eastAsia="zh-CN"/>
          </w:rPr>
          <w:t>ranging and sidelink positioning service exposure</w:t>
        </w:r>
        <w:r>
          <w:rPr>
            <w:lang w:val="en-US" w:eastAsia="zh-CN"/>
          </w:rPr>
          <w:t xml:space="preserve"> to AF or NF for</w:t>
        </w:r>
        <w:r w:rsidRPr="003A6237">
          <w:rPr>
            <w:lang w:val="en-US" w:eastAsia="zh-CN"/>
          </w:rPr>
          <w:t xml:space="preserve"> </w:t>
        </w:r>
        <w:r>
          <w:rPr>
            <w:lang w:val="en-US" w:eastAsia="zh-CN"/>
          </w:rPr>
          <w:t>Key Issue #7.</w:t>
        </w:r>
      </w:ins>
    </w:p>
    <w:p w14:paraId="426D84FE" w14:textId="77777777" w:rsidR="00A54923" w:rsidRDefault="00A54923" w:rsidP="00A54923">
      <w:pPr>
        <w:pStyle w:val="3"/>
        <w:rPr>
          <w:ins w:id="30" w:author="huawei6" w:date="2022-03-29T16:05:00Z"/>
        </w:rPr>
      </w:pPr>
      <w:bookmarkStart w:id="31" w:name="_Toc97050516"/>
      <w:bookmarkStart w:id="32" w:name="_Toc97050731"/>
      <w:bookmarkStart w:id="33" w:name="_Toc97050931"/>
      <w:bookmarkStart w:id="34" w:name="_Toc97142390"/>
      <w:bookmarkStart w:id="35" w:name="_Toc97142498"/>
      <w:ins w:id="36" w:author="huawei6" w:date="2022-03-29T16:05:00Z">
        <w:r>
          <w:t>6.x.2</w:t>
        </w:r>
        <w:r>
          <w:tab/>
          <w:t>Functional descriptions</w:t>
        </w:r>
        <w:bookmarkEnd w:id="31"/>
        <w:bookmarkEnd w:id="32"/>
        <w:bookmarkEnd w:id="33"/>
        <w:bookmarkEnd w:id="34"/>
        <w:bookmarkEnd w:id="35"/>
      </w:ins>
    </w:p>
    <w:p w14:paraId="7E93CA7A" w14:textId="77777777" w:rsidR="00A54923" w:rsidRDefault="00A54923" w:rsidP="00A54923">
      <w:pPr>
        <w:rPr>
          <w:ins w:id="37" w:author="huawei6" w:date="2022-03-29T16:05:00Z"/>
          <w:lang w:val="en-US" w:eastAsia="zh-CN"/>
        </w:rPr>
      </w:pPr>
      <w:ins w:id="38" w:author="huawei6" w:date="2022-03-29T16:05:00Z">
        <w:r w:rsidRPr="000C64EF">
          <w:rPr>
            <w:rFonts w:eastAsiaTheme="minorEastAsia" w:hint="eastAsia"/>
            <w:lang w:val="en-US" w:eastAsia="zh-CN"/>
          </w:rPr>
          <w:t>AF</w:t>
        </w:r>
        <w:r w:rsidRPr="000C64EF">
          <w:rPr>
            <w:rFonts w:eastAsiaTheme="minorEastAsia"/>
            <w:lang w:val="en-US" w:eastAsia="zh-CN"/>
          </w:rPr>
          <w:t>/</w:t>
        </w:r>
        <w:r w:rsidRPr="000C64EF">
          <w:rPr>
            <w:rFonts w:eastAsiaTheme="minorEastAsia" w:hint="eastAsia"/>
            <w:lang w:val="en-US" w:eastAsia="zh-CN"/>
          </w:rPr>
          <w:t>5GC</w:t>
        </w:r>
        <w:r w:rsidRPr="000C64EF">
          <w:rPr>
            <w:rFonts w:eastAsiaTheme="minorEastAsia"/>
            <w:lang w:val="en-US" w:eastAsia="zh-CN"/>
          </w:rPr>
          <w:t xml:space="preserve"> </w:t>
        </w:r>
        <w:r w:rsidRPr="000C64EF">
          <w:rPr>
            <w:rFonts w:eastAsiaTheme="minorEastAsia" w:hint="eastAsia"/>
            <w:lang w:val="en-US" w:eastAsia="zh-CN"/>
          </w:rPr>
          <w:t>(e.g. LMF)</w:t>
        </w:r>
        <w:r>
          <w:rPr>
            <w:rFonts w:eastAsiaTheme="minorEastAsia"/>
            <w:lang w:val="en-US" w:eastAsia="zh-CN"/>
          </w:rPr>
          <w:t xml:space="preserve"> may</w:t>
        </w:r>
        <w:r w:rsidRPr="000C64EF">
          <w:rPr>
            <w:rFonts w:eastAsiaTheme="minorEastAsia" w:hint="eastAsia"/>
            <w:lang w:val="en-US" w:eastAsia="zh-CN"/>
          </w:rPr>
          <w:t xml:space="preserve"> consume the </w:t>
        </w:r>
        <w:r w:rsidRPr="000C64EF">
          <w:rPr>
            <w:rFonts w:eastAsiaTheme="minorEastAsia"/>
            <w:lang w:val="en-US" w:eastAsia="zh-CN"/>
          </w:rPr>
          <w:t>ranging/sidelink positioning service</w:t>
        </w:r>
        <w:r>
          <w:rPr>
            <w:rFonts w:eastAsiaTheme="minorEastAsia"/>
            <w:lang w:val="en-US" w:eastAsia="zh-CN"/>
          </w:rPr>
          <w:t>.</w:t>
        </w:r>
      </w:ins>
    </w:p>
    <w:p w14:paraId="06CBB218" w14:textId="77777777" w:rsidR="00A54923" w:rsidRDefault="00A54923" w:rsidP="00A54923">
      <w:pPr>
        <w:jc w:val="center"/>
        <w:rPr>
          <w:ins w:id="39" w:author="huawei6" w:date="2022-03-29T16:05:00Z"/>
          <w:rFonts w:eastAsiaTheme="minorEastAsia"/>
          <w:lang w:val="en-US" w:eastAsia="zh-CN"/>
        </w:rPr>
      </w:pPr>
      <w:ins w:id="40" w:author="huawei6" w:date="2022-03-29T16:05:00Z">
        <w:r>
          <w:rPr>
            <w:rFonts w:eastAsiaTheme="minorEastAsia"/>
            <w:noProof/>
            <w:lang w:val="en-US" w:eastAsia="zh-CN"/>
          </w:rPr>
          <mc:AlternateContent>
            <mc:Choice Requires="wpc">
              <w:drawing>
                <wp:inline distT="0" distB="0" distL="0" distR="0" wp14:anchorId="52BCA84B" wp14:editId="2A912049">
                  <wp:extent cx="4291866" cy="1288415"/>
                  <wp:effectExtent l="0" t="0" r="0" b="0"/>
                  <wp:docPr id="119" name="画布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4" name="椭圆 94"/>
                          <wps:cNvSpPr/>
                          <wps:spPr>
                            <a:xfrm>
                              <a:off x="94261" y="376162"/>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矩形 95"/>
                          <wps:cNvSpPr/>
                          <wps:spPr>
                            <a:xfrm>
                              <a:off x="448603" y="412750"/>
                              <a:ext cx="482593" cy="291721"/>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A66F35" w14:textId="77777777" w:rsidR="00A54923" w:rsidRPr="00114DD1" w:rsidRDefault="00A54923" w:rsidP="00A54923">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6" name="矩形 96"/>
                          <wps:cNvSpPr/>
                          <wps:spPr>
                            <a:xfrm>
                              <a:off x="890539" y="917339"/>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0520A5" w14:textId="77777777" w:rsidR="00A54923" w:rsidRPr="00114DD1" w:rsidRDefault="00A54923" w:rsidP="00A54923">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7" name="肘形连接符 97"/>
                          <wps:cNvCnPr>
                            <a:stCxn id="95" idx="2"/>
                            <a:endCxn id="96" idx="1"/>
                          </wps:cNvCnPr>
                          <wps:spPr>
                            <a:xfrm rot="16200000" flipH="1">
                              <a:off x="619766" y="774604"/>
                              <a:ext cx="340907" cy="200639"/>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8" name="等腰三角形 98"/>
                          <wps:cNvSpPr/>
                          <wps:spPr>
                            <a:xfrm>
                              <a:off x="1187563" y="317747"/>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文本框 99"/>
                          <wps:cNvSpPr txBox="1"/>
                          <wps:spPr>
                            <a:xfrm>
                              <a:off x="1024760" y="644514"/>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C20BFF" w14:textId="77777777" w:rsidR="00A54923" w:rsidRPr="00114DD1" w:rsidRDefault="00A54923" w:rsidP="00A54923">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00" name="组合 100"/>
                          <wpg:cNvGrpSpPr/>
                          <wpg:grpSpPr>
                            <a:xfrm>
                              <a:off x="2069842" y="241300"/>
                              <a:ext cx="1535303" cy="856365"/>
                              <a:chOff x="1779870" y="583724"/>
                              <a:chExt cx="754289" cy="417058"/>
                            </a:xfrm>
                          </wpg:grpSpPr>
                          <wps:wsp>
                            <wps:cNvPr id="101" name="云形 101"/>
                            <wps:cNvSpPr/>
                            <wps:spPr>
                              <a:xfrm>
                                <a:off x="1779870" y="583724"/>
                                <a:ext cx="754289" cy="391583"/>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文本框 102"/>
                            <wps:cNvSpPr txBox="1"/>
                            <wps:spPr>
                              <a:xfrm>
                                <a:off x="1921740" y="851866"/>
                                <a:ext cx="458266" cy="1489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52F600" w14:textId="77777777" w:rsidR="00A54923" w:rsidRPr="007B7F32" w:rsidRDefault="00A54923" w:rsidP="00A54923">
                                  <w:pPr>
                                    <w:jc w:val="cente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03" name="文本框 103"/>
                          <wps:cNvSpPr txBox="1"/>
                          <wps:spPr>
                            <a:xfrm>
                              <a:off x="1265398" y="83312"/>
                              <a:ext cx="1169776"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B438F7" w14:textId="77777777" w:rsidR="00A54923" w:rsidRPr="005A5CBF" w:rsidRDefault="00A54923" w:rsidP="00A54923">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2. UEs determination and control of SL ranging by LMF.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4" name="文本框 104"/>
                          <wps:cNvSpPr txBox="1"/>
                          <wps:spPr>
                            <a:xfrm>
                              <a:off x="100084" y="750560"/>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FA22D7" w14:textId="77777777" w:rsidR="00A54923" w:rsidRPr="00691DBE" w:rsidRDefault="00A54923" w:rsidP="00A5492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w:t>
                                </w:r>
                                <w:r w:rsidRPr="00691DBE">
                                  <w:rPr>
                                    <w:rFonts w:ascii="Calibri" w:eastAsiaTheme="minorEastAsia" w:hAnsi="Calibri" w:cs="Calibri"/>
                                    <w:color w:val="auto"/>
                                    <w:sz w:val="16"/>
                                    <w:lang w:eastAsia="zh-CN"/>
                                  </w:rPr>
                                  <w:t>.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5" name="矩形 105"/>
                          <wps:cNvSpPr/>
                          <wps:spPr>
                            <a:xfrm>
                              <a:off x="3892276" y="375761"/>
                              <a:ext cx="353219" cy="343731"/>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17540B" w14:textId="77777777" w:rsidR="00A54923" w:rsidRPr="008A3C5E" w:rsidRDefault="00A54923" w:rsidP="00A54923">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6" name="矩形 106"/>
                          <wps:cNvSpPr/>
                          <wps:spPr>
                            <a:xfrm>
                              <a:off x="2145615" y="354622"/>
                              <a:ext cx="353219" cy="40173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FFFDD8" w14:textId="77777777" w:rsidR="00A54923" w:rsidRPr="008A3C5E" w:rsidRDefault="00A54923" w:rsidP="00A54923">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7" name="矩形 107"/>
                          <wps:cNvSpPr/>
                          <wps:spPr>
                            <a:xfrm>
                              <a:off x="2600362" y="354711"/>
                              <a:ext cx="353219" cy="40173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BA04C4" w14:textId="77777777" w:rsidR="00A54923" w:rsidRPr="008A3C5E" w:rsidRDefault="00A54923" w:rsidP="00A54923">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LMF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8" name="矩形 108"/>
                          <wps:cNvSpPr/>
                          <wps:spPr>
                            <a:xfrm>
                              <a:off x="3049128" y="355023"/>
                              <a:ext cx="401573" cy="40173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576A5" w14:textId="77777777" w:rsidR="00A54923" w:rsidRPr="008A3C5E" w:rsidRDefault="00A54923" w:rsidP="00A54923">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GLMC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 name="直接箭头连接符 109"/>
                          <wps:cNvCnPr/>
                          <wps:spPr>
                            <a:xfrm>
                              <a:off x="924744" y="644514"/>
                              <a:ext cx="1830443" cy="0"/>
                            </a:xfrm>
                            <a:prstGeom prst="straightConnector1">
                              <a:avLst/>
                            </a:prstGeom>
                            <a:ln w="25400">
                              <a:solidFill>
                                <a:schemeClr val="bg2">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直接箭头连接符 110"/>
                          <wps:cNvCnPr/>
                          <wps:spPr>
                            <a:xfrm>
                              <a:off x="2865641" y="644514"/>
                              <a:ext cx="1027016" cy="0"/>
                            </a:xfrm>
                            <a:prstGeom prst="straightConnector1">
                              <a:avLst/>
                            </a:prstGeom>
                            <a:ln w="25400">
                              <a:solidFill>
                                <a:schemeClr val="bg2">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直接箭头连接符 111"/>
                          <wps:cNvCnPr/>
                          <wps:spPr>
                            <a:xfrm flipH="1">
                              <a:off x="2858142" y="463414"/>
                              <a:ext cx="1034029" cy="0"/>
                            </a:xfrm>
                            <a:prstGeom prst="straightConnector1">
                              <a:avLst/>
                            </a:prstGeom>
                            <a:ln w="19050">
                              <a:solidFill>
                                <a:schemeClr val="bg2">
                                  <a:lumMod val="50000"/>
                                </a:schemeClr>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12" name="直接箭头连接符 112"/>
                          <wps:cNvCnPr/>
                          <wps:spPr>
                            <a:xfrm flipH="1">
                              <a:off x="931192" y="463414"/>
                              <a:ext cx="1798740" cy="0"/>
                            </a:xfrm>
                            <a:prstGeom prst="straightConnector1">
                              <a:avLst/>
                            </a:prstGeom>
                            <a:ln w="19050">
                              <a:solidFill>
                                <a:schemeClr val="bg2">
                                  <a:lumMod val="50000"/>
                                </a:schemeClr>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13" name="文本框 113"/>
                          <wps:cNvSpPr txBox="1"/>
                          <wps:spPr>
                            <a:xfrm>
                              <a:off x="2953577" y="83312"/>
                              <a:ext cx="1133096" cy="251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B56E8F" w14:textId="77777777" w:rsidR="00A54923" w:rsidRPr="005A5CBF" w:rsidRDefault="00A54923" w:rsidP="00A54923">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1. AF request for SL ranging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8" name="文本框 118"/>
                          <wps:cNvSpPr txBox="1"/>
                          <wps:spPr>
                            <a:xfrm>
                              <a:off x="1526309" y="644514"/>
                              <a:ext cx="543528"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5F53E5" w14:textId="77777777" w:rsidR="00A54923" w:rsidRPr="005A5CBF" w:rsidRDefault="00A54923" w:rsidP="00A54923">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4. SL ranging result report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2BCA84B" id="画布 119" o:spid="_x0000_s1049" editas="canvas" style="width:337.95pt;height:101.45pt;mso-position-horizontal-relative:char;mso-position-vertical-relative:line" coordsize="42913,1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">
                  <v:shape id="_x0000_s1050" type="#_x0000_t75" style="position:absolute;width:42913;height:12884;visibility:visible;mso-wrap-style:square">
                    <v:fill o:detectmouseclick="t"/>
                    <v:path o:connecttype="none"/>
                  </v:shape>
                  <v:oval id="椭圆 94" o:spid="_x0000_s1051" style="position:absolute;left:942;top:3761;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S0cMA&#10;AADbAAAADwAAAGRycy9kb3ducmV2LnhtbESP0WoCMRRE3wX/IVzBF6lJRbTdGqUKQt+Kqx9wu7nd&#10;LG5ulk1WV7++EQo+DjNzhllteleLC7Wh8qzhdapAEBfeVFxqOB33L28gQkQ2WHsmDTcKsFkPByvM&#10;jL/ygS55LEWCcMhQg42xyaQMhSWHYeob4uT9+tZhTLItpWnxmuCuljOlFtJhxWnBYkM7S8U575yG&#10;bmdP3ST+WJPX6j753p55mSutx6P+8wNEpD4+w//tL6PhfQ6PL+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S0cMAAADbAAAADwAAAAAAAAAAAAAAAACYAgAAZHJzL2Rv&#10;d25yZXYueG1sUEsFBgAAAAAEAAQA9QAAAIgDAAAAAA==&#10;" fillcolor="#f2f2f2 [3052]" stroked="f" strokeweight="1pt">
                    <v:stroke joinstyle="miter"/>
                  </v:oval>
                  <v:rect id="矩形 95" o:spid="_x0000_s1052" style="position:absolute;left:4486;top:4127;width:4825;height:2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L+yMMA&#10;AADbAAAADwAAAGRycy9kb3ducmV2LnhtbESPQWvCQBSE74L/YXmF3nRTUdHUVaSlUKQXo7k/s88k&#10;NPs27G6T7b/vFgo9DjPzDbM7RNOJgZxvLSt4mmcgiCurW64VXC9vsw0IH5A1dpZJwTd5OOynkx3m&#10;2o58pqEItUgQ9jkqaELocyl91ZBBP7c9cfLu1hkMSbpaaodjgptOLrJsLQ22nBYa7Omloeqz+DIK&#10;yvJ2r0p5Ob3G5eL2MToZl2FQ6vEhHp9BBIrhP/zXftcKtiv4/Z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L+yMMAAADbAAAADwAAAAAAAAAAAAAAAACYAgAAZHJzL2Rv&#10;d25yZXYueG1sUEsFBgAAAAAEAAQA9QAAAIgDAAAAAA==&#10;" fillcolor="white [3212]" strokecolor="black [3213]">
                    <v:textbox inset="0,0,0,0">
                      <w:txbxContent>
                        <w:p w14:paraId="5BA66F35" w14:textId="77777777" w:rsidR="00A54923" w:rsidRPr="00114DD1" w:rsidRDefault="00A54923" w:rsidP="00A54923">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96" o:spid="_x0000_s1053" style="position:absolute;left:8905;top:9173;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gv8IA&#10;AADbAAAADwAAAGRycy9kb3ducmV2LnhtbESPQWsCMRSE7wX/Q3hCbzWriNTVKGIRRHqpuvfn5rm7&#10;uHlZknQ3/femUOhxmJlvmPU2mlb05HxjWcF0koEgLq1uuFJwvRze3kH4gKyxtUwKfsjDdjN6WWOu&#10;7cBf1J9DJRKEfY4K6hC6XEpf1mTQT2xHnLy7dQZDkq6S2uGQ4KaVsyxbSIMNp4UaO9rXVD7O30ZB&#10;UdzuZSEvp484n90+ByfjPPRKvY7jbgUiUAz/4b/2UStYLuD3S/oBcvM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8GC/wgAAANsAAAAPAAAAAAAAAAAAAAAAAJgCAABkcnMvZG93&#10;bnJldi54bWxQSwUGAAAAAAQABAD1AAAAhwMAAAAA&#10;" fillcolor="white [3212]" strokecolor="black [3213]">
                    <v:textbox inset="0,0,0,0">
                      <w:txbxContent>
                        <w:p w14:paraId="1B0520A5" w14:textId="77777777" w:rsidR="00A54923" w:rsidRPr="00114DD1" w:rsidRDefault="00A54923" w:rsidP="00A54923">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type id="_x0000_t33" coordsize="21600,21600" o:spt="33" o:oned="t" path="m,l21600,r,21600e" filled="f">
                    <v:stroke joinstyle="miter"/>
                    <v:path arrowok="t" fillok="f" o:connecttype="none"/>
                    <o:lock v:ext="edit" shapetype="t"/>
                  </v:shapetype>
                  <v:shape id="肘形连接符 97" o:spid="_x0000_s1054" type="#_x0000_t33" style="position:absolute;left:6197;top:7746;width:3409;height:200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yXGcEAAADbAAAADwAAAGRycy9kb3ducmV2LnhtbESPQYvCMBSE74L/ITzBmyauoGs1yiLI&#10;yt6swl4fzbMtNi8lydb6742w4HGY+WaYza63jejIh9qxhtlUgSAunKm51HA5HyafIEJENtg4Jg0P&#10;CrDbDgcbzIy784m6PJYilXDIUEMVY5tJGYqKLIapa4mTd3XeYkzSl9J4vKdy28gPpRbSYs1pocKW&#10;9hUVt/zPaljNfpa5UcVhMf8+Xm/7bq58/NV6POq/1iAi9fEd/qePJnFLeH1JP0B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fJcZwQAAANsAAAAPAAAAAAAAAAAAAAAA&#10;AKECAABkcnMvZG93bnJldi54bWxQSwUGAAAAAAQABAD5AAAAjwMAAAAA&#10;" strokecolor="black [3213]" strokeweight=".5pt">
                    <v:stroke startarrow="block" endarrow="block"/>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98" o:spid="_x0000_s1055" type="#_x0000_t5" style="position:absolute;left:11875;top:3177;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4scEA&#10;AADbAAAADwAAAGRycy9kb3ducmV2LnhtbERPTWvCQBC9F/wPyxR6qxs91BpdpQhaUUppLPQ6ZMck&#10;mJ0NO1uN/nr3UOjx8b7ny9616kxBGs8GRsMMFHHpbcOVge/D+vkVlERki61nMnAlgeVi8DDH3PoL&#10;f9G5iJVKISw5Gqhj7HKtpazJoQx9R5y4ow8OY4Kh0jbgJYW7Vo+z7EU7bDg11NjRqqbyVPw6A2Hz&#10;vrvJx8j2p+1PNtlv5LNAMebpsX+bgYrUx3/xn3trDUzT2PQl/QC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s+LHBAAAA2wAAAA8AAAAAAAAAAAAAAAAAmAIAAGRycy9kb3du&#10;cmV2LnhtbFBLBQYAAAAABAAEAPUAAACGAwAAAAA=&#10;" fillcolor="#aeaaaa [2414]" strokecolor="#747070 [1614]" strokeweight="1pt"/>
                  <v:shapetype id="_x0000_t202" coordsize="21600,21600" o:spt="202" path="m,l,21600r21600,l21600,xe">
                    <v:stroke joinstyle="miter"/>
                    <v:path gradientshapeok="t" o:connecttype="rect"/>
                  </v:shapetype>
                  <v:shape id="文本框 99" o:spid="_x0000_s1056" type="#_x0000_t202" style="position:absolute;left:10247;top:6445;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wSMUA&#10;AADbAAAADwAAAGRycy9kb3ducmV2LnhtbESPQWvCQBSE7wX/w/IEb3VjQNHUVSQgFWkPWi/entln&#10;Err7Nma3MfXXdwuFHoeZ+YZZrntrREetrx0rmIwTEMSF0zWXCk4f2+c5CB+QNRrHpOCbPKxXg6cl&#10;Ztrd+UDdMZQiQthnqKAKocmk9EVFFv3YNcTRu7rWYoiyLaVu8R7h1sg0SWbSYs1xocKG8oqKz+OX&#10;VbDPt+94uKR2/jD569t109xO56lSo2G/eQERqA//4b/2TitYLOD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BIxQAAANsAAAAPAAAAAAAAAAAAAAAAAJgCAABkcnMv&#10;ZG93bnJldi54bWxQSwUGAAAAAAQABAD1AAAAigMAAAAA&#10;" filled="f" stroked="f" strokeweight=".5pt">
                    <v:textbox>
                      <w:txbxContent>
                        <w:p w14:paraId="2EC20BFF" w14:textId="77777777" w:rsidR="00A54923" w:rsidRPr="00114DD1" w:rsidRDefault="00A54923" w:rsidP="00A54923">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00" o:spid="_x0000_s1057" style="position:absolute;left:20698;top:2413;width:15353;height:8563" coordorigin="17798,5837" coordsize="7542,4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云形 101" o:spid="_x0000_s1058" style="position:absolute;left:17798;top:5837;width:7543;height:3916;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DCcMA&#10;AADcAAAADwAAAGRycy9kb3ducmV2LnhtbERPS2rDMBDdB3oHMYVuQiyniyCcyMGktDSFQn4HGKyJ&#10;bWyNXEtNnNtXhUB283jfWa1H24kLDb5xrGGepCCIS2carjScju8zBcIHZIOdY9JwIw/r/Gmywsy4&#10;K+/pcgiViCHsM9RQh9BnUvqyJos+cT1x5M5usBgiHCppBrzGcNvJ1zRdSIsNx4Yae9rUVLaHX6tB&#10;tWr70f18N1/qrd1PbVFMF2qn9cvzWCxBBBrDQ3x3f5o4P53D/zPxAp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DCcMAAADc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1942,237279;37714,230055;120966,316339;101619,319793;287712,354328;276049,338556;503331,314998;498669,332302;595906,208065;652670,272748;729810,139175;704527,163432;669152,49184;670479,60641;507713,35823;520669,21211;386591,42784;392859,30185;244446,47062;267144,59281;72059,143118;68096,130256" o:connectangles="0,0,0,0,0,0,0,0,0,0,0,0,0,0,0,0,0,0,0,0,0,0"/>
                    </v:shape>
                    <v:shape id="文本框 102" o:spid="_x0000_s1059" type="#_x0000_t202" style="position:absolute;left:19217;top:8518;width:4583;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14:paraId="6552F600" w14:textId="77777777" w:rsidR="00A54923" w:rsidRPr="007B7F32" w:rsidRDefault="00A54923" w:rsidP="00A54923">
                            <w:pPr>
                              <w:jc w:val="cente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 id="文本框 103" o:spid="_x0000_s1060" type="#_x0000_t202" style="position:absolute;left:12653;top:833;width:11698;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NTXMQA&#10;AADcAAAADwAAAGRycy9kb3ducmV2LnhtbERPS0sDMRC+C/0PYQrebFIF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zU1zEAAAA3AAAAA8AAAAAAAAAAAAAAAAAmAIAAGRycy9k&#10;b3ducmV2LnhtbFBLBQYAAAAABAAEAPUAAACJAwAAAAA=&#10;" filled="f" stroked="f" strokeweight=".5pt">
                    <v:textbox inset="0,0,0,0">
                      <w:txbxContent>
                        <w:p w14:paraId="3AB438F7" w14:textId="77777777" w:rsidR="00A54923" w:rsidRPr="005A5CBF" w:rsidRDefault="00A54923" w:rsidP="00A54923">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2. UEs determination and control of SL ranging by LMF.</w:t>
                          </w:r>
                        </w:p>
                      </w:txbxContent>
                    </v:textbox>
                  </v:shape>
                  <v:shape id="文本框 104" o:spid="_x0000_s1061" type="#_x0000_t202" style="position:absolute;left:1000;top:7505;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LKMQA&#10;AADcAAAADwAAAGRycy9kb3ducmV2LnhtbERPS0sDMRC+C/0PYQrebFIR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ayyjEAAAA3AAAAA8AAAAAAAAAAAAAAAAAmAIAAGRycy9k&#10;b3ducmV2LnhtbFBLBQYAAAAABAAEAPUAAACJAwAAAAA=&#10;" filled="f" stroked="f" strokeweight=".5pt">
                    <v:textbox inset="0,0,0,0">
                      <w:txbxContent>
                        <w:p w14:paraId="2EFA22D7" w14:textId="77777777" w:rsidR="00A54923" w:rsidRPr="00691DBE" w:rsidRDefault="00A54923" w:rsidP="00A5492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w:t>
                          </w:r>
                          <w:r w:rsidRPr="00691DBE">
                            <w:rPr>
                              <w:rFonts w:ascii="Calibri" w:eastAsiaTheme="minorEastAsia" w:hAnsi="Calibri" w:cs="Calibri"/>
                              <w:color w:val="auto"/>
                              <w:sz w:val="16"/>
                              <w:lang w:eastAsia="zh-CN"/>
                            </w:rPr>
                            <w:t>. SL Ranging execution</w:t>
                          </w:r>
                        </w:p>
                      </w:txbxContent>
                    </v:textbox>
                  </v:shape>
                  <v:rect id="矩形 105" o:spid="_x0000_s1062" style="position:absolute;left:38922;top:3757;width:3532;height:34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b7U8EA&#10;AADcAAAADwAAAGRycy9kb3ducmV2LnhtbERP32vCMBB+H/g/hBN8m6miY1SjiCLI2Mt0fT+bsy02&#10;l5LENvvvF2Gwt/v4ft56G00renK+saxgNs1AEJdWN1wp+L4cX99B+ICssbVMCn7Iw3Yzelljru3A&#10;X9SfQyVSCPscFdQhdLmUvqzJoJ/ajjhxN+sMhgRdJbXDIYWbVs6z7E0abDg11NjRvqbyfn4YBUVx&#10;vZWFvHwc4mJ+/RycjIvQKzUZx90KRKAY/sV/7pNO87MlPJ9JF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2+1PBAAAA3AAAAA8AAAAAAAAAAAAAAAAAmAIAAGRycy9kb3du&#10;cmV2LnhtbFBLBQYAAAAABAAEAPUAAACGAwAAAAA=&#10;" fillcolor="white [3212]" strokecolor="black [3213]">
                    <v:textbox inset="0,0,0,0">
                      <w:txbxContent>
                        <w:p w14:paraId="4D17540B" w14:textId="77777777" w:rsidR="00A54923" w:rsidRPr="008A3C5E" w:rsidRDefault="00A54923" w:rsidP="00A54923">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AF</w:t>
                          </w:r>
                        </w:p>
                      </w:txbxContent>
                    </v:textbox>
                  </v:rect>
                  <v:rect id="矩形 106" o:spid="_x0000_s1063" style="position:absolute;left:21456;top:3546;width:3532;height:4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lJMAA&#10;AADcAAAADwAAAGRycy9kb3ducmV2LnhtbERPTYvCMBC9L/gfwgje1lQRka5RRBEW2cvq9j42Y1ts&#10;JiXJtvHfm4UFb/N4n7PeRtOKnpxvLCuYTTMQxKXVDVcKfi7H9xUIH5A1tpZJwYM8bDejtzXm2g78&#10;Tf05VCKFsM9RQR1Cl0vpy5oM+qntiBN3s85gSNBVUjscUrhp5TzLltJgw6mhxo72NZX3869RUBTX&#10;W1nIy+kQF/Pr1+BkXIReqck47j5ABIrhJf53f+o0P1vC3zPpAr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RlJMAAAADcAAAADwAAAAAAAAAAAAAAAACYAgAAZHJzL2Rvd25y&#10;ZXYueG1sUEsFBgAAAAAEAAQA9QAAAIUDAAAAAA==&#10;" fillcolor="white [3212]" strokecolor="black [3213]">
                    <v:textbox inset="0,0,0,0">
                      <w:txbxContent>
                        <w:p w14:paraId="12FFFDD8" w14:textId="77777777" w:rsidR="00A54923" w:rsidRPr="008A3C5E" w:rsidRDefault="00A54923" w:rsidP="00A54923">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AMF</w:t>
                          </w:r>
                        </w:p>
                      </w:txbxContent>
                    </v:textbox>
                  </v:rect>
                  <v:rect id="矩形 107" o:spid="_x0000_s1064" style="position:absolute;left:26003;top:3547;width:3532;height:4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jAv8EA&#10;AADcAAAADwAAAGRycy9kb3ducmV2LnhtbERP32vCMBB+H/g/hBN8m6kiblSjiCLI2Mt0fT+bsy02&#10;l5LENvvvF2Gwt/v4ft56G00renK+saxgNs1AEJdWN1wp+L4cX99B+ICssbVMCn7Iw3Yzelljru3A&#10;X9SfQyVSCPscFdQhdLmUvqzJoJ/ajjhxN+sMhgRdJbXDIYWbVs6zbCkNNpwaauxoX1N5Pz+MgqK4&#10;3spCXj4OcTG/fg5OxkXolZqM424FIlAM/+I/90mn+dkbPJ9JF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owL/BAAAA3AAAAA8AAAAAAAAAAAAAAAAAmAIAAGRycy9kb3du&#10;cmV2LnhtbFBLBQYAAAAABAAEAPUAAACGAwAAAAA=&#10;" fillcolor="white [3212]" strokecolor="black [3213]">
                    <v:textbox inset="0,0,0,0">
                      <w:txbxContent>
                        <w:p w14:paraId="01BA04C4" w14:textId="77777777" w:rsidR="00A54923" w:rsidRPr="008A3C5E" w:rsidRDefault="00A54923" w:rsidP="00A54923">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LMF</w:t>
                          </w:r>
                        </w:p>
                      </w:txbxContent>
                    </v:textbox>
                  </v:rect>
                  <v:rect id="矩形 108" o:spid="_x0000_s1065" style="position:absolute;left:30491;top:3550;width:4016;height:4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UzcMA&#10;AADcAAAADwAAAGRycy9kb3ducmV2LnhtbESPQWvDMAyF74P9B6PBbqvTUsrI6pbSMShjl7bLXY3V&#10;JDSWg+0m3r+fDoPdJN7Te5/W2+x6NVKInWcD81kBirj2tuPGwPf54+UVVEzIFnvPZOCHImw3jw9r&#10;LK2f+EjjKTVKQjiWaKBNaSi1jnVLDuPMD8SiXX1wmGQNjbYBJwl3vV4UxUo77FgaWhxo31J9O92d&#10;gaq6XOtKnz/f83Jx+ZqCzss0GvP8lHdvoBLl9G/+uz5YwS+EVp6RCf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dUzcMAAADcAAAADwAAAAAAAAAAAAAAAACYAgAAZHJzL2Rv&#10;d25yZXYueG1sUEsFBgAAAAAEAAQA9QAAAIgDAAAAAA==&#10;" fillcolor="white [3212]" strokecolor="black [3213]">
                    <v:textbox inset="0,0,0,0">
                      <w:txbxContent>
                        <w:p w14:paraId="585576A5" w14:textId="77777777" w:rsidR="00A54923" w:rsidRPr="008A3C5E" w:rsidRDefault="00A54923" w:rsidP="00A54923">
                          <w:pPr>
                            <w:spacing w:after="0"/>
                            <w:jc w:val="center"/>
                            <w:rPr>
                              <w:rFonts w:ascii="Calibri" w:eastAsiaTheme="minorEastAsia" w:hAnsi="Calibri" w:cs="Calibri"/>
                              <w:b/>
                              <w:lang w:val="en-US" w:eastAsia="zh-CN"/>
                            </w:rPr>
                          </w:pPr>
                          <w:r>
                            <w:rPr>
                              <w:rFonts w:ascii="Calibri" w:eastAsiaTheme="minorEastAsia" w:hAnsi="Calibri" w:cs="Calibri"/>
                              <w:b/>
                              <w:lang w:val="en-US" w:eastAsia="zh-CN"/>
                            </w:rPr>
                            <w:t>GLMC</w:t>
                          </w:r>
                        </w:p>
                      </w:txbxContent>
                    </v:textbox>
                  </v:rect>
                  <v:shapetype id="_x0000_t32" coordsize="21600,21600" o:spt="32" o:oned="t" path="m,l21600,21600e" filled="f">
                    <v:path arrowok="t" fillok="f" o:connecttype="none"/>
                    <o:lock v:ext="edit" shapetype="t"/>
                  </v:shapetype>
                  <v:shape id="直接箭头连接符 109" o:spid="_x0000_s1066" type="#_x0000_t32" style="position:absolute;left:9247;top:6445;width:183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SWe8AAAADcAAAADwAAAGRycy9kb3ducmV2LnhtbERPS4vCMBC+L/gfwgheljW1B1mrUURY&#10;8CT4wL0OzdgUm0lJsrX6640g7G0+vucsVr1tREc+1I4VTMYZCOLS6ZorBafjz9c3iBCRNTaOScGd&#10;AqyWg48FFtrdeE/dIVYihXAoUIGJsS2kDKUhi2HsWuLEXZy3GBP0ldQebyncNjLPsqm0WHNqMNjS&#10;xlB5PfxZBZ/nnLrLfmtcbfOJm3l+7M6/So2G/XoOIlIf/8Vv91an+dkMXs+kC+Ty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3UlnvAAAAA3AAAAA8AAAAAAAAAAAAAAAAA&#10;oQIAAGRycy9kb3ducmV2LnhtbFBLBQYAAAAABAAEAPkAAACOAwAAAAA=&#10;" strokecolor="#747070 [1614]" strokeweight="2pt">
                    <v:stroke endarrow="block" joinstyle="miter"/>
                  </v:shape>
                  <v:shape id="直接箭头连接符 110" o:spid="_x0000_s1067" type="#_x0000_t32" style="position:absolute;left:28656;top:6445;width:102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epO8QAAADcAAAADwAAAGRycy9kb3ducmV2LnhtbESPT2vDMAzF74N9B6PBLqV1ksPo0rql&#10;DAY9DfqH7ipiNQ6N5WB7abZPPx0Gu0m8p/d+Wm8n36uRYuoCGygXBSjiJtiOWwPn0/t8CSplZIt9&#10;YDLwTQm2m8eHNdY23PlA4zG3SkI41WjA5TzUWqfGkce0CAOxaNcQPWZZY6ttxLuE+15XRfGiPXYs&#10;DQ4HenPU3I5f3sDsUtF4Pexd6HxVhtfIPx+XT2Oen6bdClSmKf+b/673VvBLwZdnZAK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N6k7xAAAANwAAAAPAAAAAAAAAAAA&#10;AAAAAKECAABkcnMvZG93bnJldi54bWxQSwUGAAAAAAQABAD5AAAAkgMAAAAA&#10;" strokecolor="#747070 [1614]" strokeweight="2pt">
                    <v:stroke endarrow="block" joinstyle="miter"/>
                  </v:shape>
                  <v:shape id="直接箭头连接符 111" o:spid="_x0000_s1068" type="#_x0000_t32" style="position:absolute;left:28581;top:4634;width:1034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Nr8AAAADcAAAADwAAAGRycy9kb3ducmV2LnhtbERPS4vCMBC+L/gfwgheFk0ri0htFBV0&#10;97oqnodm+tBmUprY1n+/EYS9zcf3nHQzmFp01LrKsoJ4FoEgzqyuuFBwOR+mSxDOI2usLZOCJznY&#10;rEcfKSba9vxL3ckXIoSwS1BB6X2TSOmykgy6mW2IA5fb1qAPsC2kbrEP4aaW8yhaSIMVh4YSG9qX&#10;lN1PD6Pgevu+7rqheRbHr89c8w632C+UmoyH7QqEp8H/i9/uHx3mxzG8ngkXyPU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gTa/AAAAA3AAAAA8AAAAAAAAAAAAAAAAA&#10;oQIAAGRycy9kb3ducmV2LnhtbFBLBQYAAAAABAAEAPkAAACOAwAAAAA=&#10;" strokecolor="#747070 [1614]" strokeweight="1.5pt">
                    <v:stroke dashstyle="3 1" endarrow="block" joinstyle="miter"/>
                  </v:shape>
                  <v:shape id="直接箭头连接符 112" o:spid="_x0000_s1069" type="#_x0000_t32" style="position:absolute;left:9311;top:4634;width:179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T2L8AAADcAAAADwAAAGRycy9kb3ducmV2LnhtbERPTYvCMBC9C/6HMIIX0VQRkdpUVFjX&#10;66p4HpqxrTaT0mTb+u83grC3ebzPSba9qURLjSstK5jPIhDEmdUl5wqul6/pGoTzyBory6TgRQ62&#10;6XCQYKxtxz/Unn0uQgi7GBUU3texlC4ryKCb2Zo4cHfbGPQBNrnUDXYh3FRyEUUrabDk0FBgTYeC&#10;suf51yi4Pb5v+7avX/lxOblr3uMOu5VS41G/24Dw1Pt/8cd90mH+fAHvZ8IFMv0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LT2L8AAADcAAAADwAAAAAAAAAAAAAAAACh&#10;AgAAZHJzL2Rvd25yZXYueG1sUEsFBgAAAAAEAAQA+QAAAI0DAAAAAA==&#10;" strokecolor="#747070 [1614]" strokeweight="1.5pt">
                    <v:stroke dashstyle="3 1" endarrow="block" joinstyle="miter"/>
                  </v:shape>
                  <v:shape id="文本框 113" o:spid="_x0000_s1070" type="#_x0000_t202" style="position:absolute;left:29535;top:833;width:11331;height:2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rFgcQA&#10;AADcAAAADwAAAGRycy9kb3ducmV2LnhtbERPS0vDQBC+C/0PyxR6s5tYkBK7LaIWevBRawt6G7Nj&#10;EszOht1pGv+9KxS8zcf3nMVqcK3qKcTGs4F8moEiLr1tuDKwf1tfzkFFQbbYeiYDPxRhtRxdLLCw&#10;/sSv1O+kUimEY4EGapGu0DqWNTmMU98RJ+7LB4eSYKi0DXhK4a7VV1l2rR02nBpq7OiupvJ7d3QG&#10;2vcYHj8z+ejvqyfZvujj4SF/NmYyHm5vQAkN8i8+uzc2zc9n8PdMukA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qxYHEAAAA3AAAAA8AAAAAAAAAAAAAAAAAmAIAAGRycy9k&#10;b3ducmV2LnhtbFBLBQYAAAAABAAEAPUAAACJAwAAAAA=&#10;" filled="f" stroked="f" strokeweight=".5pt">
                    <v:textbox inset="0,0,0,0">
                      <w:txbxContent>
                        <w:p w14:paraId="61B56E8F" w14:textId="77777777" w:rsidR="00A54923" w:rsidRPr="005A5CBF" w:rsidRDefault="00A54923" w:rsidP="00A54923">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1. AF request for SL ranging</w:t>
                          </w:r>
                        </w:p>
                      </w:txbxContent>
                    </v:textbox>
                  </v:shape>
                  <v:shape id="文本框 118" o:spid="_x0000_s1071" type="#_x0000_t202" style="position:absolute;left:15263;top:6445;width:5435;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5X8MYA&#10;AADcAAAADwAAAGRycy9kb3ducmV2LnhtbESPzU7DQAyE70h9h5WRuNFNOCAUuq1QAYkDfy0gwc1k&#10;3SRq1hvtuml4e3xA4mZrxjOfF6sp9GaklLvIDsp5AYa4jr7jxsH72/35FZgsyB77yOTghzKslrOT&#10;BVY+HnlD41YaoyGcK3TQigyVtbluKWCex4FYtV1MAUXX1Fif8KjhobcXRXFpA3asDS0OtG6p3m8P&#10;wUH/mdPjdyFf423zJK8v9vBxVz47d3Y63VyDEZrk3/x3/eAVv1RafUYns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5X8MYAAADcAAAADwAAAAAAAAAAAAAAAACYAgAAZHJz&#10;L2Rvd25yZXYueG1sUEsFBgAAAAAEAAQA9QAAAIsDAAAAAA==&#10;" filled="f" stroked="f" strokeweight=".5pt">
                    <v:textbox inset="0,0,0,0">
                      <w:txbxContent>
                        <w:p w14:paraId="085F53E5" w14:textId="77777777" w:rsidR="00A54923" w:rsidRPr="005A5CBF" w:rsidRDefault="00A54923" w:rsidP="00A54923">
                          <w:pPr>
                            <w:rPr>
                              <w:rFonts w:ascii="Calibri" w:eastAsiaTheme="minorEastAsia" w:hAnsi="Calibri" w:cs="Calibri"/>
                              <w:color w:val="auto"/>
                              <w:sz w:val="15"/>
                              <w:lang w:eastAsia="zh-CN"/>
                            </w:rPr>
                          </w:pPr>
                          <w:r w:rsidRPr="005A5CBF">
                            <w:rPr>
                              <w:rFonts w:ascii="Calibri" w:eastAsiaTheme="minorEastAsia" w:hAnsi="Calibri" w:cs="Calibri"/>
                              <w:color w:val="auto"/>
                              <w:sz w:val="15"/>
                              <w:lang w:eastAsia="zh-CN"/>
                            </w:rPr>
                            <w:t>4. SL ranging result report</w:t>
                          </w:r>
                        </w:p>
                      </w:txbxContent>
                    </v:textbox>
                  </v:shape>
                  <w10:anchorlock/>
                </v:group>
              </w:pict>
            </mc:Fallback>
          </mc:AlternateContent>
        </w:r>
      </w:ins>
    </w:p>
    <w:p w14:paraId="4F7BFB4A" w14:textId="77777777" w:rsidR="00A54923" w:rsidRDefault="00A54923" w:rsidP="00A54923">
      <w:pPr>
        <w:pStyle w:val="TF"/>
        <w:rPr>
          <w:ins w:id="41" w:author="huawei6" w:date="2022-03-29T16:05:00Z"/>
          <w:color w:val="auto"/>
          <w:lang w:val="en-GB" w:eastAsia="en-US"/>
        </w:rPr>
      </w:pPr>
      <w:ins w:id="42" w:author="huawei6" w:date="2022-03-29T16:05:00Z">
        <w:r>
          <w:rPr>
            <w:rFonts w:eastAsiaTheme="minorEastAsia"/>
            <w:lang w:val="en-US" w:eastAsia="zh-CN"/>
          </w:rPr>
          <w:t>Figure 6.x.2-1</w:t>
        </w:r>
        <w:r>
          <w:t xml:space="preserve">: </w:t>
        </w:r>
        <w:r w:rsidRPr="000C64EF">
          <w:rPr>
            <w:rFonts w:eastAsiaTheme="minorEastAsia" w:hint="eastAsia"/>
            <w:lang w:val="en-US" w:eastAsia="zh-CN"/>
          </w:rPr>
          <w:t>AF</w:t>
        </w:r>
        <w:r w:rsidRPr="000C64EF">
          <w:rPr>
            <w:rFonts w:eastAsiaTheme="minorEastAsia"/>
            <w:lang w:val="en-US" w:eastAsia="zh-CN"/>
          </w:rPr>
          <w:t>/</w:t>
        </w:r>
        <w:r w:rsidRPr="000C64EF">
          <w:rPr>
            <w:rFonts w:eastAsiaTheme="minorEastAsia" w:hint="eastAsia"/>
            <w:lang w:val="en-US" w:eastAsia="zh-CN"/>
          </w:rPr>
          <w:t>5GC</w:t>
        </w:r>
        <w:r>
          <w:rPr>
            <w:rFonts w:eastAsiaTheme="minorEastAsia"/>
            <w:lang w:val="en-US" w:eastAsia="zh-CN"/>
          </w:rPr>
          <w:t xml:space="preserve"> NF</w:t>
        </w:r>
        <w:r w:rsidRPr="000C64EF">
          <w:rPr>
            <w:rFonts w:eastAsiaTheme="minorEastAsia" w:hint="eastAsia"/>
            <w:lang w:val="en-US" w:eastAsia="zh-CN"/>
          </w:rPr>
          <w:t xml:space="preserve"> consume</w:t>
        </w:r>
        <w:r>
          <w:rPr>
            <w:rFonts w:eastAsiaTheme="minorEastAsia"/>
            <w:lang w:val="en-US" w:eastAsia="zh-CN"/>
          </w:rPr>
          <w:t>s</w:t>
        </w:r>
        <w:r w:rsidRPr="000C64EF">
          <w:rPr>
            <w:rFonts w:eastAsiaTheme="minorEastAsia" w:hint="eastAsia"/>
            <w:lang w:val="en-US" w:eastAsia="zh-CN"/>
          </w:rPr>
          <w:t xml:space="preserve"> the </w:t>
        </w:r>
        <w:r w:rsidRPr="000C64EF">
          <w:rPr>
            <w:rFonts w:eastAsiaTheme="minorEastAsia"/>
            <w:lang w:val="en-US" w:eastAsia="zh-CN"/>
          </w:rPr>
          <w:t>ranging/sidelink positioning service</w:t>
        </w:r>
        <w:r>
          <w:rPr>
            <w:rFonts w:eastAsiaTheme="minorEastAsia"/>
            <w:lang w:val="en-US" w:eastAsia="zh-CN"/>
          </w:rPr>
          <w:t>.</w:t>
        </w:r>
      </w:ins>
    </w:p>
    <w:p w14:paraId="6264250A" w14:textId="77777777" w:rsidR="00A54923" w:rsidRDefault="00A54923" w:rsidP="00A54923">
      <w:pPr>
        <w:rPr>
          <w:ins w:id="43" w:author="huawei6" w:date="2022-03-29T16:05:00Z"/>
          <w:rFonts w:eastAsiaTheme="minorEastAsia"/>
          <w:lang w:val="en-US" w:eastAsia="zh-CN"/>
        </w:rPr>
      </w:pPr>
      <w:ins w:id="44" w:author="huawei6" w:date="2022-03-29T16:05:00Z">
        <w:r>
          <w:rPr>
            <w:rFonts w:eastAsiaTheme="minorEastAsia"/>
            <w:lang w:val="en-US" w:eastAsia="zh-CN"/>
          </w:rPr>
          <w:t xml:space="preserve">As depicted in Figure 6.x.2-1, an AF/NF asks for </w:t>
        </w:r>
        <w:r w:rsidRPr="009A4EAA">
          <w:rPr>
            <w:rFonts w:eastAsiaTheme="minorEastAsia"/>
            <w:lang w:val="en-US" w:eastAsia="zh-CN"/>
          </w:rPr>
          <w:t xml:space="preserve">the </w:t>
        </w:r>
        <w:r>
          <w:rPr>
            <w:rFonts w:eastAsiaTheme="minorEastAsia"/>
            <w:lang w:val="en-US" w:eastAsia="zh-CN"/>
          </w:rPr>
          <w:t>ranging/sidelink positioning between UE1 and UE2. Therefore UE1 and UE2 are involved in the ranging/sidelink positioning. The LCS architecture is reused and enhanced to enable the ranging/sidelink positioning service exposure in this scenario.</w:t>
        </w:r>
      </w:ins>
    </w:p>
    <w:p w14:paraId="36EDE4B3" w14:textId="77777777" w:rsidR="00A54923" w:rsidRDefault="00A54923" w:rsidP="00A54923">
      <w:pPr>
        <w:pStyle w:val="3"/>
        <w:rPr>
          <w:ins w:id="45" w:author="huawei6" w:date="2022-03-29T16:05:00Z"/>
        </w:rPr>
      </w:pPr>
      <w:bookmarkStart w:id="46" w:name="_Toc97050517"/>
      <w:bookmarkStart w:id="47" w:name="_Toc97050732"/>
      <w:bookmarkStart w:id="48" w:name="_Toc97050932"/>
      <w:bookmarkStart w:id="49" w:name="_Toc97142391"/>
      <w:bookmarkStart w:id="50" w:name="_Toc97142499"/>
      <w:ins w:id="51" w:author="huawei6" w:date="2022-03-29T16:05:00Z">
        <w:r>
          <w:lastRenderedPageBreak/>
          <w:t>6.x.3</w:t>
        </w:r>
        <w:r>
          <w:tab/>
          <w:t>Procedures</w:t>
        </w:r>
        <w:bookmarkEnd w:id="46"/>
        <w:bookmarkEnd w:id="47"/>
        <w:bookmarkEnd w:id="48"/>
        <w:bookmarkEnd w:id="49"/>
        <w:bookmarkEnd w:id="50"/>
      </w:ins>
    </w:p>
    <w:p w14:paraId="5F6B685D" w14:textId="77777777" w:rsidR="00A54923" w:rsidRDefault="00A54923" w:rsidP="00A54923">
      <w:pPr>
        <w:jc w:val="center"/>
        <w:rPr>
          <w:ins w:id="52" w:author="huawei6" w:date="2022-03-29T16:05:00Z"/>
          <w:rFonts w:eastAsiaTheme="minorEastAsia"/>
          <w:lang w:val="en-US" w:eastAsia="zh-CN"/>
        </w:rPr>
      </w:pPr>
      <w:ins w:id="53" w:author="huawei6" w:date="2022-03-29T16:05:00Z">
        <w:r w:rsidRPr="00E964D2">
          <w:rPr>
            <w:rFonts w:eastAsiaTheme="minorEastAsia"/>
            <w:noProof/>
            <w:lang w:val="en-US" w:eastAsia="zh-CN"/>
          </w:rPr>
          <mc:AlternateContent>
            <mc:Choice Requires="wpg">
              <w:drawing>
                <wp:inline distT="0" distB="0" distL="0" distR="0" wp14:anchorId="1C905E99" wp14:editId="3DE4E16E">
                  <wp:extent cx="6031873" cy="5150485"/>
                  <wp:effectExtent l="0" t="0" r="0" b="31115"/>
                  <wp:docPr id="40" name="组合 48"/>
                  <wp:cNvGraphicFramePr/>
                  <a:graphic xmlns:a="http://schemas.openxmlformats.org/drawingml/2006/main">
                    <a:graphicData uri="http://schemas.microsoft.com/office/word/2010/wordprocessingGroup">
                      <wpg:wgp>
                        <wpg:cNvGrpSpPr/>
                        <wpg:grpSpPr>
                          <a:xfrm>
                            <a:off x="0" y="0"/>
                            <a:ext cx="6031873" cy="5150485"/>
                            <a:chOff x="-1" y="0"/>
                            <a:chExt cx="6800891" cy="5544616"/>
                          </a:xfrm>
                        </wpg:grpSpPr>
                        <wps:wsp>
                          <wps:cNvPr id="41" name="Text Box 27"/>
                          <wps:cNvSpPr txBox="1">
                            <a:spLocks noChangeArrowheads="1"/>
                          </wps:cNvSpPr>
                          <wps:spPr bwMode="auto">
                            <a:xfrm>
                              <a:off x="3741481" y="850510"/>
                              <a:ext cx="2587584"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239E7"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2a.Nudm_</w:t>
                                </w:r>
                                <w:r>
                                  <w:rPr>
                                    <w:rFonts w:ascii="Calibri" w:eastAsia="等线" w:hAnsi="Calibri" w:cs="Calibri"/>
                                    <w:color w:val="000000" w:themeColor="text1"/>
                                    <w:kern w:val="24"/>
                                    <w:sz w:val="16"/>
                                    <w:szCs w:val="16"/>
                                    <w:lang w:val="en-GB"/>
                                  </w:rPr>
                                  <w:t>UECM_Get Request(R-UE ID</w:t>
                                </w:r>
                                <w:r w:rsidRPr="00630910">
                                  <w:rPr>
                                    <w:rFonts w:ascii="Calibri" w:eastAsia="等线" w:hAnsi="Calibri" w:cs="Calibr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a:noAutofit/>
                          </wps:bodyPr>
                        </wps:wsp>
                        <wps:wsp>
                          <wps:cNvPr id="42" name="Text Box 27"/>
                          <wps:cNvSpPr txBox="1">
                            <a:spLocks noChangeArrowheads="1"/>
                          </wps:cNvSpPr>
                          <wps:spPr bwMode="auto">
                            <a:xfrm>
                              <a:off x="3459415" y="1133470"/>
                              <a:ext cx="334147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43838"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2b. Nudm_UECM_Get Response (R-UE AMF ID)</w:t>
                                </w:r>
                              </w:p>
                            </w:txbxContent>
                          </wps:txbx>
                          <wps:bodyPr vert="horz" wrap="square" lIns="91440" tIns="45720" rIns="91440" bIns="45720" numCol="1" anchor="t" anchorCtr="0" compatLnSpc="1">
                            <a:prstTxWarp prst="textNoShape">
                              <a:avLst/>
                            </a:prstTxWarp>
                            <a:noAutofit/>
                          </wps:bodyPr>
                        </wps:wsp>
                        <wpg:grpSp>
                          <wpg:cNvPr id="43" name="组合 43"/>
                          <wpg:cNvGrpSpPr/>
                          <wpg:grpSpPr>
                            <a:xfrm>
                              <a:off x="-1" y="0"/>
                              <a:ext cx="6675950" cy="5544616"/>
                              <a:chOff x="-1" y="0"/>
                              <a:chExt cx="6675950" cy="5544616"/>
                            </a:xfrm>
                          </wpg:grpSpPr>
                          <wps:wsp>
                            <wps:cNvPr id="44" name="Rectangle 1"/>
                            <wps:cNvSpPr>
                              <a:spLocks noChangeArrowheads="1"/>
                            </wps:cNvSpPr>
                            <wps:spPr bwMode="auto">
                              <a:xfrm>
                                <a:off x="1484874" y="12700"/>
                                <a:ext cx="730250" cy="317500"/>
                              </a:xfrm>
                              <a:prstGeom prst="rect">
                                <a:avLst/>
                              </a:prstGeom>
                              <a:solidFill>
                                <a:srgbClr val="FFFFFF"/>
                              </a:solidFill>
                              <a:ln w="9525">
                                <a:solidFill>
                                  <a:srgbClr val="000000"/>
                                </a:solidFill>
                                <a:miter lim="800000"/>
                                <a:headEnd/>
                                <a:tailEnd/>
                              </a:ln>
                            </wps:spPr>
                            <wps:txbx>
                              <w:txbxContent>
                                <w:p w14:paraId="1ABDAC5D"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45" name="Rectangle 10"/>
                            <wps:cNvSpPr>
                              <a:spLocks noChangeArrowheads="1"/>
                            </wps:cNvSpPr>
                            <wps:spPr bwMode="auto">
                              <a:xfrm>
                                <a:off x="2354824" y="6350"/>
                                <a:ext cx="527050" cy="317500"/>
                              </a:xfrm>
                              <a:prstGeom prst="rect">
                                <a:avLst/>
                              </a:prstGeom>
                              <a:solidFill>
                                <a:srgbClr val="FFFFFF"/>
                              </a:solidFill>
                              <a:ln w="9525">
                                <a:solidFill>
                                  <a:srgbClr val="000000"/>
                                </a:solidFill>
                                <a:miter lim="800000"/>
                                <a:headEnd/>
                                <a:tailEnd/>
                              </a:ln>
                            </wps:spPr>
                            <wps:txbx>
                              <w:txbxContent>
                                <w:p w14:paraId="798A3476"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AMF</w:t>
                                  </w:r>
                                </w:p>
                              </w:txbxContent>
                            </wps:txbx>
                            <wps:bodyPr vert="horz" wrap="square" lIns="0" tIns="0" rIns="0" bIns="0" numCol="1" anchor="ctr" anchorCtr="0" compatLnSpc="1">
                              <a:prstTxWarp prst="textNoShape">
                                <a:avLst/>
                              </a:prstTxWarp>
                            </wps:bodyPr>
                          </wps:wsp>
                          <wps:wsp>
                            <wps:cNvPr id="46" name="Rectangle 2"/>
                            <wps:cNvSpPr>
                              <a:spLocks noChangeArrowheads="1"/>
                            </wps:cNvSpPr>
                            <wps:spPr bwMode="auto">
                              <a:xfrm>
                                <a:off x="3145399" y="0"/>
                                <a:ext cx="508000" cy="317500"/>
                              </a:xfrm>
                              <a:prstGeom prst="rect">
                                <a:avLst/>
                              </a:prstGeom>
                              <a:solidFill>
                                <a:srgbClr val="FFFFFF"/>
                              </a:solidFill>
                              <a:ln w="9525">
                                <a:solidFill>
                                  <a:srgbClr val="000000"/>
                                </a:solidFill>
                                <a:miter lim="800000"/>
                                <a:headEnd/>
                                <a:tailEnd/>
                              </a:ln>
                            </wps:spPr>
                            <wps:txbx>
                              <w:txbxContent>
                                <w:p w14:paraId="460B9A6A"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LMF</w:t>
                                  </w:r>
                                </w:p>
                              </w:txbxContent>
                            </wps:txbx>
                            <wps:bodyPr vert="horz" wrap="square" lIns="0" tIns="0" rIns="0" bIns="0" numCol="1" anchor="ctr" anchorCtr="0" compatLnSpc="1">
                              <a:prstTxWarp prst="textNoShape">
                                <a:avLst/>
                              </a:prstTxWarp>
                            </wps:bodyPr>
                          </wps:wsp>
                          <wps:wsp>
                            <wps:cNvPr id="47" name="Rectangle 9"/>
                            <wps:cNvSpPr>
                              <a:spLocks noChangeArrowheads="1"/>
                            </wps:cNvSpPr>
                            <wps:spPr bwMode="auto">
                              <a:xfrm>
                                <a:off x="3867711" y="6350"/>
                                <a:ext cx="727075" cy="317500"/>
                              </a:xfrm>
                              <a:prstGeom prst="rect">
                                <a:avLst/>
                              </a:prstGeom>
                              <a:solidFill>
                                <a:srgbClr val="FFFFFF"/>
                              </a:solidFill>
                              <a:ln w="9525">
                                <a:solidFill>
                                  <a:srgbClr val="000000"/>
                                </a:solidFill>
                                <a:miter lim="800000"/>
                                <a:headEnd/>
                                <a:tailEnd/>
                              </a:ln>
                            </wps:spPr>
                            <wps:txbx>
                              <w:txbxContent>
                                <w:p w14:paraId="462F9E9D"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GMLC</w:t>
                                  </w:r>
                                </w:p>
                              </w:txbxContent>
                            </wps:txbx>
                            <wps:bodyPr vert="horz" wrap="square" lIns="0" tIns="0" rIns="0" bIns="0" numCol="1" anchor="ctr" anchorCtr="0" compatLnSpc="1">
                              <a:prstTxWarp prst="textNoShape">
                                <a:avLst/>
                              </a:prstTxWarp>
                            </wps:bodyPr>
                          </wps:wsp>
                          <wps:wsp>
                            <wps:cNvPr id="48" name="Rectangle 3"/>
                            <wps:cNvSpPr>
                              <a:spLocks noChangeArrowheads="1"/>
                            </wps:cNvSpPr>
                            <wps:spPr bwMode="auto">
                              <a:xfrm>
                                <a:off x="4659725" y="12700"/>
                                <a:ext cx="733425" cy="317500"/>
                              </a:xfrm>
                              <a:prstGeom prst="rect">
                                <a:avLst/>
                              </a:prstGeom>
                              <a:solidFill>
                                <a:srgbClr val="FFFFFF"/>
                              </a:solidFill>
                              <a:ln w="9525">
                                <a:solidFill>
                                  <a:srgbClr val="000000"/>
                                </a:solidFill>
                                <a:miter lim="800000"/>
                                <a:headEnd/>
                                <a:tailEnd/>
                              </a:ln>
                            </wps:spPr>
                            <wps:txbx>
                              <w:txbxContent>
                                <w:p w14:paraId="2BE4B92A"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UDM</w:t>
                                  </w:r>
                                </w:p>
                              </w:txbxContent>
                            </wps:txbx>
                            <wps:bodyPr vert="horz" wrap="square" lIns="0" tIns="0" rIns="0" bIns="0" numCol="1" anchor="ctr" anchorCtr="0" compatLnSpc="1">
                              <a:prstTxWarp prst="textNoShape">
                                <a:avLst/>
                              </a:prstTxWarp>
                            </wps:bodyPr>
                          </wps:wsp>
                          <wps:wsp>
                            <wps:cNvPr id="49" name="Rectangle 18"/>
                            <wps:cNvSpPr>
                              <a:spLocks noChangeArrowheads="1"/>
                            </wps:cNvSpPr>
                            <wps:spPr bwMode="auto">
                              <a:xfrm>
                                <a:off x="-1" y="3583659"/>
                                <a:ext cx="2034744" cy="239710"/>
                              </a:xfrm>
                              <a:prstGeom prst="rect">
                                <a:avLst/>
                              </a:prstGeom>
                              <a:solidFill>
                                <a:srgbClr val="FFFFFF"/>
                              </a:solidFill>
                              <a:ln w="9525">
                                <a:solidFill>
                                  <a:srgbClr val="000000"/>
                                </a:solidFill>
                                <a:miter lim="800000"/>
                                <a:headEnd/>
                                <a:tailEnd/>
                              </a:ln>
                            </wps:spPr>
                            <wps:txbx>
                              <w:txbxContent>
                                <w:p w14:paraId="00A048B8"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8. UE Ranging with other UEs</w:t>
                                  </w:r>
                                </w:p>
                              </w:txbxContent>
                            </wps:txbx>
                            <wps:bodyPr vert="horz" wrap="square" lIns="91440" tIns="45720" rIns="91440" bIns="45720" numCol="1" anchor="t" anchorCtr="0" compatLnSpc="1">
                              <a:prstTxWarp prst="textNoShape">
                                <a:avLst/>
                              </a:prstTxWarp>
                            </wps:bodyPr>
                          </wps:wsp>
                          <wps:wsp>
                            <wps:cNvPr id="50" name="Rectangle 5"/>
                            <wps:cNvSpPr>
                              <a:spLocks noChangeArrowheads="1"/>
                            </wps:cNvSpPr>
                            <wps:spPr bwMode="auto">
                              <a:xfrm>
                                <a:off x="5509136" y="0"/>
                                <a:ext cx="495300" cy="317500"/>
                              </a:xfrm>
                              <a:prstGeom prst="rect">
                                <a:avLst/>
                              </a:prstGeom>
                              <a:solidFill>
                                <a:srgbClr val="FFFFFF"/>
                              </a:solidFill>
                              <a:ln w="9525">
                                <a:solidFill>
                                  <a:srgbClr val="000000"/>
                                </a:solidFill>
                                <a:miter lim="800000"/>
                                <a:headEnd/>
                                <a:tailEnd/>
                              </a:ln>
                            </wps:spPr>
                            <wps:txbx>
                              <w:txbxContent>
                                <w:p w14:paraId="201260C2"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NEF</w:t>
                                  </w:r>
                                </w:p>
                              </w:txbxContent>
                            </wps:txbx>
                            <wps:bodyPr vert="horz" wrap="square" lIns="0" tIns="0" rIns="0" bIns="0" numCol="1" anchor="ctr" anchorCtr="0" compatLnSpc="1">
                              <a:prstTxWarp prst="textNoShape">
                                <a:avLst/>
                              </a:prstTxWarp>
                            </wps:bodyPr>
                          </wps:wsp>
                          <wps:wsp>
                            <wps:cNvPr id="51" name="Rectangle 6"/>
                            <wps:cNvSpPr>
                              <a:spLocks noChangeArrowheads="1"/>
                            </wps:cNvSpPr>
                            <wps:spPr bwMode="auto">
                              <a:xfrm>
                                <a:off x="6228274" y="0"/>
                                <a:ext cx="447675" cy="317500"/>
                              </a:xfrm>
                              <a:prstGeom prst="rect">
                                <a:avLst/>
                              </a:prstGeom>
                              <a:solidFill>
                                <a:srgbClr val="FFFFFF"/>
                              </a:solidFill>
                              <a:ln w="9525">
                                <a:solidFill>
                                  <a:srgbClr val="000000"/>
                                </a:solidFill>
                                <a:miter lim="800000"/>
                                <a:headEnd/>
                                <a:tailEnd/>
                              </a:ln>
                            </wps:spPr>
                            <wps:txbx>
                              <w:txbxContent>
                                <w:p w14:paraId="7C16C8DE"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AF</w:t>
                                  </w:r>
                                </w:p>
                              </w:txbxContent>
                            </wps:txbx>
                            <wps:bodyPr vert="horz" wrap="square" lIns="0" tIns="0" rIns="0" bIns="0" numCol="1" anchor="ctr" anchorCtr="0" compatLnSpc="1">
                              <a:prstTxWarp prst="textNoShape">
                                <a:avLst/>
                              </a:prstTxWarp>
                            </wps:bodyPr>
                          </wps:wsp>
                          <wps:wsp>
                            <wps:cNvPr id="52" name="直接连接符 52"/>
                            <wps:cNvCnPr>
                              <a:stCxn id="44" idx="2"/>
                            </wps:cNvCnPr>
                            <wps:spPr>
                              <a:xfrm flipH="1">
                                <a:off x="1849255" y="330200"/>
                                <a:ext cx="744" cy="52144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直接连接符 53"/>
                            <wps:cNvCnPr>
                              <a:stCxn id="45" idx="2"/>
                            </wps:cNvCnPr>
                            <wps:spPr>
                              <a:xfrm>
                                <a:off x="2618349" y="323850"/>
                                <a:ext cx="0" cy="51487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a:stCxn id="48" idx="2"/>
                            </wps:cNvCnPr>
                            <wps:spPr>
                              <a:xfrm flipH="1">
                                <a:off x="5020134" y="330200"/>
                                <a:ext cx="6304" cy="51424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a:stCxn id="51" idx="2"/>
                            </wps:cNvCnPr>
                            <wps:spPr>
                              <a:xfrm flipH="1">
                                <a:off x="6442302" y="317500"/>
                                <a:ext cx="9810" cy="51551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flipH="1">
                                <a:off x="5747980" y="377593"/>
                                <a:ext cx="19099" cy="51424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flipH="1">
                                <a:off x="4221423" y="336550"/>
                                <a:ext cx="6897" cy="51360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直接箭头连接符 58"/>
                            <wps:cNvCnPr/>
                            <wps:spPr>
                              <a:xfrm>
                                <a:off x="3374967" y="317500"/>
                                <a:ext cx="0" cy="5155108"/>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Rectangle 11"/>
                            <wps:cNvSpPr>
                              <a:spLocks noChangeArrowheads="1"/>
                            </wps:cNvSpPr>
                            <wps:spPr bwMode="auto">
                              <a:xfrm>
                                <a:off x="91967" y="12700"/>
                                <a:ext cx="527050" cy="317500"/>
                              </a:xfrm>
                              <a:prstGeom prst="rect">
                                <a:avLst/>
                              </a:prstGeom>
                              <a:solidFill>
                                <a:srgbClr val="FFFFFF"/>
                              </a:solidFill>
                              <a:ln w="9525">
                                <a:solidFill>
                                  <a:srgbClr val="000000"/>
                                </a:solidFill>
                                <a:miter lim="800000"/>
                                <a:headEnd/>
                                <a:tailEnd/>
                              </a:ln>
                            </wps:spPr>
                            <wps:txbx>
                              <w:txbxContent>
                                <w:p w14:paraId="1124E28D"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rPr>
                                    <w:t>T-</w:t>
                                  </w:r>
                                  <w:r w:rsidRPr="00DF4B35">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60" name="直接连接符 60"/>
                            <wps:cNvCnPr>
                              <a:stCxn id="59" idx="2"/>
                            </wps:cNvCnPr>
                            <wps:spPr>
                              <a:xfrm>
                                <a:off x="355492" y="330200"/>
                                <a:ext cx="22349" cy="52144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Rectangle 11"/>
                            <wps:cNvSpPr>
                              <a:spLocks noChangeArrowheads="1"/>
                            </wps:cNvSpPr>
                            <wps:spPr bwMode="auto">
                              <a:xfrm>
                                <a:off x="734191" y="19050"/>
                                <a:ext cx="527050" cy="317500"/>
                              </a:xfrm>
                              <a:prstGeom prst="rect">
                                <a:avLst/>
                              </a:prstGeom>
                              <a:solidFill>
                                <a:srgbClr val="FFFFFF"/>
                              </a:solidFill>
                              <a:ln w="9525">
                                <a:solidFill>
                                  <a:srgbClr val="000000"/>
                                </a:solidFill>
                                <a:miter lim="800000"/>
                                <a:headEnd/>
                                <a:tailEnd/>
                              </a:ln>
                            </wps:spPr>
                            <wps:txbx>
                              <w:txbxContent>
                                <w:p w14:paraId="4F13FAB0"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rPr>
                                    <w:t>R-</w:t>
                                  </w:r>
                                  <w:r w:rsidRPr="00DF4B35">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62" name="直接连接符 62"/>
                            <wps:cNvCnPr>
                              <a:stCxn id="61" idx="2"/>
                            </wps:cNvCnPr>
                            <wps:spPr>
                              <a:xfrm>
                                <a:off x="997716" y="336550"/>
                                <a:ext cx="32613" cy="52080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Rectangle 4"/>
                            <wps:cNvSpPr>
                              <a:spLocks noChangeArrowheads="1"/>
                            </wps:cNvSpPr>
                            <wps:spPr bwMode="auto">
                              <a:xfrm>
                                <a:off x="729624" y="2002926"/>
                                <a:ext cx="2056350" cy="239257"/>
                              </a:xfrm>
                              <a:prstGeom prst="rect">
                                <a:avLst/>
                              </a:prstGeom>
                              <a:solidFill>
                                <a:srgbClr val="FFFFFF"/>
                              </a:solidFill>
                              <a:ln w="9525">
                                <a:solidFill>
                                  <a:srgbClr val="000000"/>
                                </a:solidFill>
                                <a:prstDash val="dash"/>
                                <a:miter lim="800000"/>
                                <a:headEnd/>
                                <a:tailEnd/>
                              </a:ln>
                            </wps:spPr>
                            <wps:txbx>
                              <w:txbxContent>
                                <w:p w14:paraId="4C850602"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4. NW Triggered Service Request</w:t>
                                  </w:r>
                                </w:p>
                              </w:txbxContent>
                            </wps:txbx>
                            <wps:bodyPr vert="horz" wrap="square" lIns="91440" tIns="45720" rIns="91440" bIns="45720" numCol="1" anchor="t" anchorCtr="0" compatLnSpc="1">
                              <a:prstTxWarp prst="textNoShape">
                                <a:avLst/>
                              </a:prstTxWarp>
                            </wps:bodyPr>
                          </wps:wsp>
                          <wps:wsp>
                            <wps:cNvPr id="64" name="直接箭头连接符 64"/>
                            <wps:cNvCnPr/>
                            <wps:spPr>
                              <a:xfrm flipH="1">
                                <a:off x="4216886" y="792088"/>
                                <a:ext cx="221178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文本框 2"/>
                            <wps:cNvSpPr txBox="1">
                              <a:spLocks noChangeArrowheads="1"/>
                            </wps:cNvSpPr>
                            <wps:spPr bwMode="auto">
                              <a:xfrm>
                                <a:off x="4187944" y="436030"/>
                                <a:ext cx="2171514"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44CED" w14:textId="77777777" w:rsidR="00A54923" w:rsidRPr="00630910" w:rsidRDefault="00A54923" w:rsidP="00A54923">
                                  <w:pPr>
                                    <w:pStyle w:val="ab"/>
                                    <w:kinsoku w:val="0"/>
                                    <w:overflowPunct w:val="0"/>
                                    <w:spacing w:before="0" w:beforeAutospacing="0" w:after="0" w:afterAutospacing="0"/>
                                    <w:textAlignment w:val="baseline"/>
                                    <w:rPr>
                                      <w:rFonts w:ascii="Calibri" w:hAnsi="Calibri" w:cs="Calibri"/>
                                    </w:rPr>
                                  </w:pPr>
                                  <w:r w:rsidRPr="00630910">
                                    <w:rPr>
                                      <w:rFonts w:ascii="Calibri" w:eastAsia="等线" w:hAnsi="Calibri" w:cs="Calibri"/>
                                      <w:color w:val="000000" w:themeColor="text1"/>
                                      <w:kern w:val="24"/>
                                      <w:sz w:val="16"/>
                                      <w:szCs w:val="16"/>
                                      <w:lang w:val="en-GB"/>
                                    </w:rPr>
                                    <w:t>1. LCS Service Request(</w:t>
                                  </w:r>
                                  <w:r w:rsidRPr="00630910">
                                    <w:rPr>
                                      <w:rFonts w:ascii="Calibri" w:eastAsia="等线" w:hAnsi="Calibri" w:cs="Calibri"/>
                                      <w:kern w:val="24"/>
                                      <w:sz w:val="16"/>
                                      <w:szCs w:val="16"/>
                                      <w:lang w:val="en-GB"/>
                                    </w:rPr>
                                    <w:t>SL ranging</w:t>
                                  </w:r>
                                  <w:r w:rsidRPr="00630910">
                                    <w:rPr>
                                      <w:rFonts w:ascii="Calibri" w:eastAsia="等线" w:hAnsi="Calibri" w:cs="Calibri"/>
                                      <w:kern w:val="24"/>
                                      <w:sz w:val="16"/>
                                      <w:szCs w:val="16"/>
                                    </w:rPr>
                                    <w:t xml:space="preserve"> requirement, R-UE ID, T-UE ID</w:t>
                                  </w:r>
                                  <w:r w:rsidRPr="00630910">
                                    <w:rPr>
                                      <w:rFonts w:ascii="Calibri" w:eastAsia="等线" w:hAnsi="Calibri" w:cs="Calibr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a:noAutofit/>
                            </wps:bodyPr>
                          </wps:wsp>
                          <wps:wsp>
                            <wps:cNvPr id="66" name="直接箭头连接符 66"/>
                            <wps:cNvCnPr/>
                            <wps:spPr>
                              <a:xfrm flipH="1">
                                <a:off x="2625245" y="1857099"/>
                                <a:ext cx="1603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Text Box 31"/>
                            <wps:cNvSpPr txBox="1">
                              <a:spLocks noChangeArrowheads="1"/>
                            </wps:cNvSpPr>
                            <wps:spPr bwMode="auto">
                              <a:xfrm>
                                <a:off x="2544693" y="1511024"/>
                                <a:ext cx="2598776"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7DD8A"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3. Namf_Location_ProvidePositioningInfo Request (SL ranging requirement, R-UE ID, T-UE ID)</w:t>
                                  </w:r>
                                </w:p>
                              </w:txbxContent>
                            </wps:txbx>
                            <wps:bodyPr vert="horz" wrap="square" lIns="91440" tIns="45720" rIns="91440" bIns="45720" numCol="1" anchor="t" anchorCtr="0" compatLnSpc="1">
                              <a:prstTxWarp prst="textNoShape">
                                <a:avLst/>
                              </a:prstTxWarp>
                              <a:noAutofit/>
                            </wps:bodyPr>
                          </wps:wsp>
                          <wps:wsp>
                            <wps:cNvPr id="68" name="直接箭头连接符 68"/>
                            <wps:cNvCnPr/>
                            <wps:spPr>
                              <a:xfrm>
                                <a:off x="4216886" y="1051695"/>
                                <a:ext cx="80324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直接箭头连接符 69"/>
                            <wps:cNvCnPr/>
                            <wps:spPr>
                              <a:xfrm flipH="1">
                                <a:off x="4231107" y="1390190"/>
                                <a:ext cx="77143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Rectangle 16"/>
                            <wps:cNvSpPr>
                              <a:spLocks noChangeArrowheads="1"/>
                            </wps:cNvSpPr>
                            <wps:spPr bwMode="auto">
                              <a:xfrm>
                                <a:off x="2034853" y="2338781"/>
                                <a:ext cx="1166991" cy="253149"/>
                              </a:xfrm>
                              <a:prstGeom prst="rect">
                                <a:avLst/>
                              </a:prstGeom>
                              <a:solidFill>
                                <a:srgbClr val="FFFFFF"/>
                              </a:solidFill>
                              <a:ln w="9525">
                                <a:solidFill>
                                  <a:srgbClr val="000000"/>
                                </a:solidFill>
                                <a:miter lim="800000"/>
                                <a:headEnd/>
                                <a:tailEnd/>
                              </a:ln>
                            </wps:spPr>
                            <wps:txbx>
                              <w:txbxContent>
                                <w:p w14:paraId="510ACEE0"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5. LMF Selection</w:t>
                                  </w:r>
                                </w:p>
                              </w:txbxContent>
                            </wps:txbx>
                            <wps:bodyPr vert="horz" wrap="square" lIns="91440" tIns="45720" rIns="91440" bIns="45720" numCol="1" anchor="t" anchorCtr="0" compatLnSpc="1">
                              <a:prstTxWarp prst="textNoShape">
                                <a:avLst/>
                              </a:prstTxWarp>
                            </wps:bodyPr>
                          </wps:wsp>
                          <wps:wsp>
                            <wps:cNvPr id="71" name="直接箭头连接符 71"/>
                            <wps:cNvCnPr/>
                            <wps:spPr>
                              <a:xfrm>
                                <a:off x="2618349" y="3032515"/>
                                <a:ext cx="75661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72"/>
                            <wps:cNvCnPr/>
                            <wps:spPr>
                              <a:xfrm flipH="1">
                                <a:off x="1050352" y="3494076"/>
                                <a:ext cx="2324613" cy="286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3" name="Text Box 15"/>
                            <wps:cNvSpPr txBox="1">
                              <a:spLocks noChangeArrowheads="1"/>
                            </wps:cNvSpPr>
                            <wps:spPr bwMode="auto">
                              <a:xfrm>
                                <a:off x="1888967" y="2694391"/>
                                <a:ext cx="243963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F35C0"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6. Nlmf_Location_DetermineLocation Request (SL ranging requirement, R-UE ID, T-UE ID)</w:t>
                                  </w:r>
                                </w:p>
                              </w:txbxContent>
                            </wps:txbx>
                            <wps:bodyPr vert="horz" wrap="square" lIns="91440" tIns="45720" rIns="91440" bIns="45720" numCol="1" anchor="t" anchorCtr="0" compatLnSpc="1">
                              <a:prstTxWarp prst="textNoShape">
                                <a:avLst/>
                              </a:prstTxWarp>
                              <a:noAutofit/>
                            </wps:bodyPr>
                          </wps:wsp>
                          <wps:wsp>
                            <wps:cNvPr id="74" name="Text Box 10"/>
                            <wps:cNvSpPr txBox="1">
                              <a:spLocks noChangeArrowheads="1"/>
                            </wps:cNvSpPr>
                            <wps:spPr bwMode="auto">
                              <a:xfrm>
                                <a:off x="2544830" y="4692519"/>
                                <a:ext cx="3547967"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DE071"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11. Nlmf_Location_DetermineLocation Response(SL ranging result)</w:t>
                                  </w:r>
                                </w:p>
                              </w:txbxContent>
                            </wps:txbx>
                            <wps:bodyPr vert="horz" wrap="square" lIns="91440" tIns="45720" rIns="91440" bIns="45720" numCol="1" anchor="t" anchorCtr="0" compatLnSpc="1">
                              <a:prstTxWarp prst="textNoShape">
                                <a:avLst/>
                              </a:prstTxWarp>
                              <a:noAutofit/>
                            </wps:bodyPr>
                          </wps:wsp>
                          <wps:wsp>
                            <wps:cNvPr id="75" name="文本框 2"/>
                            <wps:cNvSpPr txBox="1">
                              <a:spLocks noChangeArrowheads="1"/>
                            </wps:cNvSpPr>
                            <wps:spPr bwMode="auto">
                              <a:xfrm>
                                <a:off x="1205335" y="3126831"/>
                                <a:ext cx="2306804" cy="370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812C9" w14:textId="0A157D76"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7. SL ranging request (ranging/sidel</w:t>
                                  </w:r>
                                  <w:r>
                                    <w:rPr>
                                      <w:rFonts w:ascii="Calibri" w:eastAsia="等线" w:hAnsi="Calibri" w:cs="Calibri"/>
                                      <w:color w:val="000000" w:themeColor="text1"/>
                                      <w:kern w:val="24"/>
                                      <w:sz w:val="16"/>
                                      <w:szCs w:val="16"/>
                                      <w:lang w:val="en-GB"/>
                                    </w:rPr>
                                    <w:t xml:space="preserve">ink positioning </w:t>
                                  </w:r>
                                  <w:r w:rsidR="00512019">
                                    <w:rPr>
                                      <w:rFonts w:ascii="Calibri" w:eastAsia="等线" w:hAnsi="Calibri" w:cs="Calibri"/>
                                      <w:color w:val="000000" w:themeColor="text1"/>
                                      <w:kern w:val="24"/>
                                      <w:sz w:val="16"/>
                                      <w:szCs w:val="16"/>
                                      <w:lang w:val="en-GB"/>
                                    </w:rPr>
                                    <w:t>demand</w:t>
                                  </w:r>
                                  <w:r>
                                    <w:rPr>
                                      <w:rFonts w:ascii="Calibri" w:eastAsia="等线" w:hAnsi="Calibri" w:cs="Calibri"/>
                                      <w:color w:val="000000" w:themeColor="text1"/>
                                      <w:kern w:val="24"/>
                                      <w:sz w:val="16"/>
                                      <w:szCs w:val="16"/>
                                      <w:lang w:val="en-GB"/>
                                    </w:rPr>
                                    <w:t>, T-UE ID, R</w:t>
                                  </w:r>
                                  <w:r w:rsidRPr="00630910">
                                    <w:rPr>
                                      <w:rFonts w:ascii="Calibri" w:eastAsia="等线" w:hAnsi="Calibri" w:cs="Calibri"/>
                                      <w:color w:val="000000" w:themeColor="text1"/>
                                      <w:kern w:val="24"/>
                                      <w:sz w:val="16"/>
                                      <w:szCs w:val="16"/>
                                      <w:lang w:val="en-GB"/>
                                    </w:rPr>
                                    <w:t>-UE ID)</w:t>
                                  </w:r>
                                </w:p>
                              </w:txbxContent>
                            </wps:txbx>
                            <wps:bodyPr vert="horz" wrap="square" lIns="91440" tIns="45720" rIns="91440" bIns="45720" numCol="1" anchor="t" anchorCtr="0" compatLnSpc="1">
                              <a:prstTxWarp prst="textNoShape">
                                <a:avLst/>
                              </a:prstTxWarp>
                            </wps:bodyPr>
                          </wps:wsp>
                          <wps:wsp>
                            <wps:cNvPr id="76" name="直接箭头连接符 76"/>
                            <wps:cNvCnPr/>
                            <wps:spPr>
                              <a:xfrm>
                                <a:off x="1030329" y="4014180"/>
                                <a:ext cx="232461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文本框 2"/>
                            <wps:cNvSpPr txBox="1">
                              <a:spLocks noChangeArrowheads="1"/>
                            </wps:cNvSpPr>
                            <wps:spPr bwMode="auto">
                              <a:xfrm>
                                <a:off x="994305" y="3822774"/>
                                <a:ext cx="2785950" cy="2339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58AA6" w14:textId="757AC439"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9. SL ranging response</w:t>
                                  </w:r>
                                  <w:r w:rsidR="00512019">
                                    <w:rPr>
                                      <w:rFonts w:ascii="Calibri" w:eastAsia="等线" w:hAnsi="Calibri" w:cs="Calibri"/>
                                      <w:color w:val="000000" w:themeColor="text1"/>
                                      <w:kern w:val="24"/>
                                      <w:sz w:val="16"/>
                                      <w:szCs w:val="16"/>
                                      <w:lang w:val="en-GB"/>
                                    </w:rPr>
                                    <w:t xml:space="preserve"> </w:t>
                                  </w:r>
                                  <w:r w:rsidRPr="00630910">
                                    <w:rPr>
                                      <w:rFonts w:ascii="Calibri" w:eastAsia="等线" w:hAnsi="Calibri" w:cs="Calibri"/>
                                      <w:color w:val="000000" w:themeColor="text1"/>
                                      <w:kern w:val="24"/>
                                      <w:sz w:val="16"/>
                                      <w:szCs w:val="16"/>
                                      <w:lang w:val="en-GB"/>
                                    </w:rPr>
                                    <w:t>(SL ranging measurement)</w:t>
                                  </w:r>
                                </w:p>
                              </w:txbxContent>
                            </wps:txbx>
                            <wps:bodyPr vert="horz" wrap="square" lIns="91440" tIns="45720" rIns="91440" bIns="45720" numCol="1" anchor="t" anchorCtr="0" compatLnSpc="1">
                              <a:prstTxWarp prst="textNoShape">
                                <a:avLst/>
                              </a:prstTxWarp>
                            </wps:bodyPr>
                          </wps:wsp>
                          <wps:wsp>
                            <wps:cNvPr id="78" name="直接箭头连接符 78"/>
                            <wps:cNvCnPr/>
                            <wps:spPr>
                              <a:xfrm flipH="1">
                                <a:off x="2647018" y="4900799"/>
                                <a:ext cx="72794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直接箭头连接符 79"/>
                            <wps:cNvCnPr/>
                            <wps:spPr>
                              <a:xfrm>
                                <a:off x="2641814" y="5111636"/>
                                <a:ext cx="15728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直接箭头连接符 80"/>
                            <wps:cNvCnPr/>
                            <wps:spPr>
                              <a:xfrm>
                                <a:off x="4248696" y="5399668"/>
                                <a:ext cx="219360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Text Box 32"/>
                            <wps:cNvSpPr txBox="1">
                              <a:spLocks noChangeArrowheads="1"/>
                            </wps:cNvSpPr>
                            <wps:spPr bwMode="auto">
                              <a:xfrm>
                                <a:off x="2544693" y="4903356"/>
                                <a:ext cx="378403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4F638"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12. Namf_Location_ProvidePositioningInfo Response (SL ranging result)</w:t>
                                  </w:r>
                                </w:p>
                              </w:txbxContent>
                            </wps:txbx>
                            <wps:bodyPr vert="horz" wrap="square" lIns="91440" tIns="45720" rIns="91440" bIns="45720" numCol="1" anchor="t" anchorCtr="0" compatLnSpc="1">
                              <a:prstTxWarp prst="textNoShape">
                                <a:avLst/>
                              </a:prstTxWarp>
                              <a:noAutofit/>
                            </wps:bodyPr>
                          </wps:wsp>
                          <wps:wsp>
                            <wps:cNvPr id="82" name="Text Box 33"/>
                            <wps:cNvSpPr txBox="1">
                              <a:spLocks noChangeArrowheads="1"/>
                            </wps:cNvSpPr>
                            <wps:spPr bwMode="auto">
                              <a:xfrm>
                                <a:off x="4022536" y="5148947"/>
                                <a:ext cx="242923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69C1B"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13. LCS Service Response (SL ranging result)</w:t>
                                  </w:r>
                                </w:p>
                              </w:txbxContent>
                            </wps:txbx>
                            <wps:bodyPr vert="horz" wrap="square" lIns="91440" tIns="45720" rIns="91440" bIns="45720" numCol="1" anchor="t" anchorCtr="0" compatLnSpc="1">
                              <a:prstTxWarp prst="textNoShape">
                                <a:avLst/>
                              </a:prstTxWarp>
                              <a:noAutofit/>
                            </wps:bodyPr>
                          </wps:wsp>
                          <wps:wsp>
                            <wps:cNvPr id="83" name="Rectangle 21"/>
                            <wps:cNvSpPr>
                              <a:spLocks noChangeArrowheads="1"/>
                            </wps:cNvSpPr>
                            <wps:spPr bwMode="auto">
                              <a:xfrm>
                                <a:off x="2949073" y="4192152"/>
                                <a:ext cx="902929" cy="344675"/>
                              </a:xfrm>
                              <a:prstGeom prst="rect">
                                <a:avLst/>
                              </a:prstGeom>
                              <a:solidFill>
                                <a:srgbClr val="FFFFFF"/>
                              </a:solidFill>
                              <a:ln w="9525">
                                <a:solidFill>
                                  <a:srgbClr val="000000"/>
                                </a:solidFill>
                                <a:miter lim="800000"/>
                                <a:headEnd/>
                                <a:tailEnd/>
                              </a:ln>
                            </wps:spPr>
                            <wps:txbx>
                              <w:txbxContent>
                                <w:p w14:paraId="6C5FA8DF"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10. SL ranging calculation</w:t>
                                  </w:r>
                                </w:p>
                              </w:txbxContent>
                            </wps:txbx>
                            <wps:bodyPr vert="horz" wrap="square" lIns="91440" tIns="45720" rIns="91440" bIns="45720" numCol="1" anchor="t" anchorCtr="0" compatLnSpc="1">
                              <a:prstTxWarp prst="textNoShape">
                                <a:avLst/>
                              </a:prstTxWarp>
                            </wps:bodyPr>
                          </wps:wsp>
                        </wpg:grpSp>
                      </wpg:wgp>
                    </a:graphicData>
                  </a:graphic>
                </wp:inline>
              </w:drawing>
            </mc:Choice>
            <mc:Fallback>
              <w:pict>
                <v:group w14:anchorId="1C905E99" id="组合 48" o:spid="_x0000_s1072" style="width:474.95pt;height:405.55pt;mso-position-horizontal-relative:char;mso-position-vertical-relative:line" coordorigin="" coordsize="68008,55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">
                  <v:shape id="Text Box 27" o:spid="_x0000_s1073" type="#_x0000_t202" style="position:absolute;left:37414;top:8505;width:25876;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4C2239E7"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2a.Nudm_</w:t>
                          </w:r>
                          <w:r>
                            <w:rPr>
                              <w:rFonts w:ascii="Calibri" w:eastAsia="等线" w:hAnsi="Calibri" w:cs="Calibri"/>
                              <w:color w:val="000000" w:themeColor="text1"/>
                              <w:kern w:val="24"/>
                              <w:sz w:val="16"/>
                              <w:szCs w:val="16"/>
                              <w:lang w:val="en-GB"/>
                            </w:rPr>
                            <w:t>UECM_Get Request(R-UE ID</w:t>
                          </w:r>
                          <w:r w:rsidRPr="00630910">
                            <w:rPr>
                              <w:rFonts w:ascii="Calibri" w:eastAsia="等线" w:hAnsi="Calibri" w:cs="Calibri"/>
                              <w:color w:val="000000" w:themeColor="text1"/>
                              <w:kern w:val="24"/>
                              <w:sz w:val="16"/>
                              <w:szCs w:val="16"/>
                              <w:lang w:val="en-GB"/>
                            </w:rPr>
                            <w:t>)</w:t>
                          </w:r>
                        </w:p>
                      </w:txbxContent>
                    </v:textbox>
                  </v:shape>
                  <v:shape id="Text Box 27" o:spid="_x0000_s1074" type="#_x0000_t202" style="position:absolute;left:34594;top:11334;width:3341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58143838"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2b. Nudm_UECM_Get Response (R-UE AMF ID)</w:t>
                          </w:r>
                        </w:p>
                      </w:txbxContent>
                    </v:textbox>
                  </v:shape>
                  <v:group id="组合 43" o:spid="_x0000_s1075" style="position:absolute;width:66759;height:55446" coordorigin="" coordsize="66759,554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rect id="Rectangle 1" o:spid="_x0000_s1076" style="position:absolute;left:14848;top:127;width:7303;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JWeMIA&#10;AADbAAAADwAAAGRycy9kb3ducmV2LnhtbESPQWsCMRSE74L/ITzBm2YVW8pqlCIWar10ben5sXlm&#10;l25eliS66783guBxmJlvmNWmt424kA+1YwWzaQaCuHS6ZqPg9+dj8gYiRGSNjWNScKUAm/VwsMJc&#10;u44LuhyjEQnCIUcFVYxtLmUoK7IYpq4lTt7JeYsxSW+k9tgluG3kPMtepcWa00KFLW0rKv+PZ6vA&#10;9H9dcfZfL7t9aSxm2+ZbHmZKjUf9+xJEpD4+w4/2p1awWMD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4lZ4wgAAANsAAAAPAAAAAAAAAAAAAAAAAJgCAABkcnMvZG93&#10;bnJldi54bWxQSwUGAAAAAAQABAD1AAAAhwMAAAAA&#10;">
                      <v:textbox inset="0,0,0,0">
                        <w:txbxContent>
                          <w:p w14:paraId="1ABDAC5D"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NG-RAN</w:t>
                            </w:r>
                          </w:p>
                        </w:txbxContent>
                      </v:textbox>
                    </v:rect>
                    <v:rect id="Rectangle 10" o:spid="_x0000_s1077" style="position:absolute;left:23548;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z48IA&#10;AADbAAAADwAAAGRycy9kb3ducmV2LnhtbESPQWsCMRSE74L/ITzBm2YVLWU1ShELtV66tvT82Dyz&#10;SzcvSxLd9d83guBxmJlvmPW2t424kg+1YwWzaQaCuHS6ZqPg5/t98goiRGSNjWNScKMA281wsMZc&#10;u44Lup6iEQnCIUcFVYxtLmUoK7IYpq4lTt7ZeYsxSW+k9tgluG3kPMtepMWa00KFLe0qKv9OF6vA&#10;9L9dcfGfy/2hNBazXfMljzOlxqP+bQUiUh+f4Uf7QytYLOH+Jf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rvPjwgAAANsAAAAPAAAAAAAAAAAAAAAAAJgCAABkcnMvZG93&#10;bnJldi54bWxQSwUGAAAAAAQABAD1AAAAhwMAAAAA&#10;">
                      <v:textbox inset="0,0,0,0">
                        <w:txbxContent>
                          <w:p w14:paraId="798A3476"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AMF</w:t>
                            </w:r>
                          </w:p>
                        </w:txbxContent>
                      </v:textbox>
                    </v:rect>
                    <v:rect id="Rectangle 2" o:spid="_x0000_s1078" style="position:absolute;left:31453;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xtlMIA&#10;AADbAAAADwAAAGRycy9kb3ducmV2LnhtbESPQWsCMRSE7wX/Q3iCt5pVVMpqlCIWql66tvT82Dyz&#10;SzcvSxLd9d8bQehxmJlvmNWmt424kg+1YwWTcQaCuHS6ZqPg5/vj9Q1EiMgaG8ek4EYBNuvBywpz&#10;7Tou6HqKRiQIhxwVVDG2uZShrMhiGLuWOHln5y3GJL2R2mOX4LaR0yxbSIs1p4UKW9pWVP6dLlaB&#10;6X+74uIP892+NBazbfMljxOlRsP+fQkiUh//w8/2p1YwW8DjS/o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G2UwgAAANsAAAAPAAAAAAAAAAAAAAAAAJgCAABkcnMvZG93&#10;bnJldi54bWxQSwUGAAAAAAQABAD1AAAAhwMAAAAA&#10;">
                      <v:textbox inset="0,0,0,0">
                        <w:txbxContent>
                          <w:p w14:paraId="460B9A6A"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LMF</w:t>
                            </w:r>
                          </w:p>
                        </w:txbxContent>
                      </v:textbox>
                    </v:rect>
                    <v:rect id="Rectangle 9" o:spid="_x0000_s1079" style="position:absolute;left:38677;top:63;width:7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ID8QA&#10;AADbAAAADwAAAGRycy9kb3ducmV2LnhtbESPzWrDMBCE74G+g9hCb4mc0qTBiWxKaKFNL80POS/W&#10;Rja1VkZSYvfto0Ahx2FmvmFW5WBbcSEfGscKppMMBHHldMNGwWH/MV6ACBFZY+uYFPxRgLJ4GK0w&#10;167nLV120YgE4ZCjgjrGLpcyVDVZDBPXESfv5LzFmKQ3UnvsE9y28jnL5tJiw2mhxo7WNVW/u7NV&#10;YIZjvz37zez9qzIWs3X7I7+nSj09Dm9LEJGGeA//tz+1gpdX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wyA/EAAAA2wAAAA8AAAAAAAAAAAAAAAAAmAIAAGRycy9k&#10;b3ducmV2LnhtbFBLBQYAAAAABAAEAPUAAACJAwAAAAA=&#10;">
                      <v:textbox inset="0,0,0,0">
                        <w:txbxContent>
                          <w:p w14:paraId="462F9E9D"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GMLC</w:t>
                            </w:r>
                          </w:p>
                        </w:txbxContent>
                      </v:textbox>
                    </v:rect>
                    <v:rect id="Rectangle 3" o:spid="_x0000_s1080" style="position:absolute;left:46597;top:127;width:7334;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9cfcAA&#10;AADbAAAADwAAAGRycy9kb3ducmV2LnhtbERPyWrDMBC9B/IPYgK9JbJLW4IbJRTTQtNcmoWcB2sq&#10;m1ojI8lL/r46FHJ8vH2zm2wrBvKhcawgX2UgiCunGzYKLueP5RpEiMgaW8ek4EYBdtv5bIOFdiMf&#10;aThFI1IIhwIV1DF2hZShqsliWLmOOHE/zluMCXojtccxhdtWPmbZi7TYcGqosaOypur31FsFZrqO&#10;x95/Pb/vK2MxK9tveciVelhMb68gIk3xLv53f2oFT2ls+p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9cfcAAAADbAAAADwAAAAAAAAAAAAAAAACYAgAAZHJzL2Rvd25y&#10;ZXYueG1sUEsFBgAAAAAEAAQA9QAAAIUDAAAAAA==&#10;">
                      <v:textbox inset="0,0,0,0">
                        <w:txbxContent>
                          <w:p w14:paraId="2BE4B92A"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UDM</w:t>
                            </w:r>
                          </w:p>
                        </w:txbxContent>
                      </v:textbox>
                    </v:rect>
                    <v:rect id="Rectangle 18" o:spid="_x0000_s1081" style="position:absolute;top:35836;width:20347;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14:paraId="00A048B8"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8. UE Ranging with other UEs</w:t>
                            </w:r>
                          </w:p>
                        </w:txbxContent>
                      </v:textbox>
                    </v:rect>
                    <v:rect id="Rectangle 5" o:spid="_x0000_s1082" style="position:absolute;left:55091;width:4953;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GpsAA&#10;AADbAAAADwAAAGRycy9kb3ducmV2LnhtbERPyWrDMBC9F/oPYgK91XIKKcWxEkJoIUkvzULOgzWR&#10;TayRkeSlfx8dCj0+3l6uJ9uKgXxoHCuYZzkI4srpho2Cy/nr9QNEiMgaW8ek4JcCrFfPTyUW2o18&#10;pOEUjUghHApUUMfYFVKGqiaLIXMdceJuzluMCXojtccxhdtWvuX5u7TYcGqosaNtTdX91FsFZrqO&#10;x94fFp/7yljMt+2P/J4r9TKbNksQkab4L/5z77SCRVqfvqQfIF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DGpsAAAADbAAAADwAAAAAAAAAAAAAAAACYAgAAZHJzL2Rvd25y&#10;ZXYueG1sUEsFBgAAAAAEAAQA9QAAAIUDAAAAAA==&#10;">
                      <v:textbox inset="0,0,0,0">
                        <w:txbxContent>
                          <w:p w14:paraId="201260C2"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NEF</w:t>
                            </w:r>
                          </w:p>
                        </w:txbxContent>
                      </v:textbox>
                    </v:rect>
                    <v:rect id="Rectangle 6" o:spid="_x0000_s1083" style="position:absolute;left:62282;width:4477;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xjPcIA&#10;AADbAAAADwAAAGRycy9kb3ducmV2LnhtbESPQWsCMRSE70L/Q3gFb5rdgkW2RimiUPWia+n5sXnN&#10;Lt28LEl0139vCoLHYWa+YRarwbbiSj40jhXk0wwEceV0w0bB93k7mYMIEVlj65gU3CjAavkyWmCh&#10;Xc8nupbRiAThUKCCOsaukDJUNVkMU9cRJ+/XeYsxSW+k9tgnuG3lW5a9S4sNp4UaO1rXVP2VF6vA&#10;DD/96eL3s82uMhazdXuUh1yp8evw+QEi0hCf4Uf7SyuY5fD/Jf0A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GM9wgAAANsAAAAPAAAAAAAAAAAAAAAAAJgCAABkcnMvZG93&#10;bnJldi54bWxQSwUGAAAAAAQABAD1AAAAhwMAAAAA&#10;">
                      <v:textbox inset="0,0,0,0">
                        <w:txbxContent>
                          <w:p w14:paraId="7C16C8DE"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lang w:val="en-GB"/>
                              </w:rPr>
                              <w:t>AF</w:t>
                            </w:r>
                          </w:p>
                        </w:txbxContent>
                      </v:textbox>
                    </v:rect>
                    <v:line id="直接连接符 52" o:spid="_x0000_s1084" style="position:absolute;flip:x;visibility:visible;mso-wrap-style:square" from="18492,3302" to="18499,55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n/MMAAADbAAAADwAAAGRycy9kb3ducmV2LnhtbESPQWsCMRSE74X+h/AKvdWsg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5/zDAAAA2wAAAA8AAAAAAAAAAAAA&#10;AAAAoQIAAGRycy9kb3ducmV2LnhtbFBLBQYAAAAABAAEAPkAAACRAwAAAAA=&#10;" strokecolor="black [3213]" strokeweight=".5pt">
                      <v:stroke joinstyle="miter"/>
                    </v:line>
                    <v:line id="直接连接符 53" o:spid="_x0000_s1085" style="position:absolute;visibility:visible;mso-wrap-style:square" from="26183,3238" to="26183,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88sQAAADbAAAADwAAAGRycy9kb3ducmV2LnhtbESPQWsCMRSE7wX/Q3iF3mrWiqW7GkWE&#10;grQH6VrB42Pz3CzdvGQ3Ubf/3hQKHoeZ+YZZrAbbigv1oXGsYDLOQBBXTjdcK/jevz+/gQgRWWPr&#10;mBT8UoDVcvSwwEK7K3/RpYy1SBAOBSowMfpCylAZshjGzhMn7+R6izHJvpa6x2uC21a+ZNmrtNhw&#10;WjDoaWOo+inPVkH3UZWfs3py8Fu/MbsO8+6Y50o9PQ7rOYhIQ7yH/9tbrWA2hb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tzzyxAAAANsAAAAPAAAAAAAAAAAA&#10;AAAAAKECAABkcnMvZG93bnJldi54bWxQSwUGAAAAAAQABAD5AAAAkgMAAAAA&#10;" strokecolor="black [3213]" strokeweight=".5pt">
                      <v:stroke joinstyle="miter"/>
                    </v:line>
                    <v:line id="直接连接符 54" o:spid="_x0000_s1086" style="position:absolute;flip:x;visibility:visible;mso-wrap-style:square" from="50201,3302" to="50264,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aE8QAAADbAAAADwAAAGRycy9kb3ducmV2LnhtbESPT2sCMRTE74LfITzBm2ZbWpGtWSkL&#10;th56qS3i8bF57p8mL0sSdfXTN4WCx2FmfsOs1oM14kw+tI4VPMwzEMSV0y3XCr6/NrMliBCRNRrH&#10;pOBKAdbFeLTCXLsLf9J5F2uRIBxyVNDE2OdShqohi2HueuLkHZ23GJP0tdQeLwlujXzMsoW02HJa&#10;aLCnsqHqZ3eyCkqzPwzvb57jvrsdTx+0KTtjlJpOhtcXEJGGeA//t7dawfM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8NoTxAAAANsAAAAPAAAAAAAAAAAA&#10;AAAAAKECAABkcnMvZG93bnJldi54bWxQSwUGAAAAAAQABAD5AAAAkgMAAAAA&#10;" strokecolor="black [3213]" strokeweight=".5pt">
                      <v:stroke joinstyle="miter"/>
                    </v:line>
                    <v:line id="直接连接符 55" o:spid="_x0000_s1087" style="position:absolute;flip:x;visibility:visible;mso-wrap-style:square" from="64423,3175" to="64521,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直接连接符 56" o:spid="_x0000_s1088" style="position:absolute;flip:x;visibility:visible;mso-wrap-style:square" from="57479,3775" to="57670,5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7h/8MAAADbAAAADwAAAGRycy9kb3ducmV2LnhtbESPQWsCMRSE7wX/Q3iCt5pVUG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u4f/DAAAA2wAAAA8AAAAAAAAAAAAA&#10;AAAAoQIAAGRycy9kb3ducmV2LnhtbFBLBQYAAAAABAAEAPkAAACRAwAAAAA=&#10;" strokecolor="black [3213]" strokeweight=".5pt">
                      <v:stroke joinstyle="miter"/>
                    </v:line>
                    <v:line id="直接连接符 57" o:spid="_x0000_s1089" style="position:absolute;flip:x;visibility:visible;mso-wrap-style:square" from="42214,3365" to="42283,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ZMQAAADbAAAADwAAAGRycy9kb3ducmV2LnhtbESPT2sCMRTE74LfITzBm2ZbaJ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IkRkxAAAANsAAAAPAAAAAAAAAAAA&#10;AAAAAKECAABkcnMvZG93bnJldi54bWxQSwUGAAAAAAQABAD5AAAAkgMAAAAA&#10;" strokecolor="black [3213]" strokeweight=".5pt">
                      <v:stroke joinstyle="miter"/>
                    </v:line>
                    <v:shape id="直接箭头连接符 58" o:spid="_x0000_s1090" type="#_x0000_t32" style="position:absolute;left:33749;top:3175;width:0;height:515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nkrcAAAADbAAAADwAAAGRycy9kb3ducmV2LnhtbERPPWvDMBDdC/kP4grdarkFm8SNEtJC&#10;aYcsdrJkO6yrJWKdHEt13H9fDYGMj/e93s6uFxONwXpW8JLlIIhbry13Co6Hz+cliBCRNfaeScEf&#10;BdhuFg9rrLS/ck1TEzuRQjhUqMDEOFRShtaQw5D5gThxP350GBMcO6lHvKZw18vXPC+lQ8upweBA&#10;H4bac/PrFNjC1P5S6veOMJjahtXpax+Venqcd28gIs3xLr65v7WCIo1NX9IPkJ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VZ5K3AAAAA2wAAAA8AAAAAAAAAAAAAAAAA&#10;oQIAAGRycy9kb3ducmV2LnhtbFBLBQYAAAAABAAEAPkAAACOAwAAAAA=&#10;" strokecolor="black [3213]" strokeweight=".5pt">
                      <v:stroke joinstyle="miter"/>
                    </v:shape>
                    <v:rect id="Rectangle 11" o:spid="_x0000_s1091" style="position:absolute;left:919;top:127;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pvO8IA&#10;AADbAAAADwAAAGRycy9kb3ducmV2LnhtbESPQWsCMRSE74L/ITzBm2YVLO1qlCIWar10ben5sXlm&#10;l25eliS66783guBxmJlvmNWmt424kA+1YwWzaQaCuHS6ZqPg9+dj8goiRGSNjWNScKUAm/VwsMJc&#10;u44LuhyjEQnCIUcFVYxtLmUoK7IYpq4lTt7JeYsxSW+k9tgluG3kPMtepMWa00KFLW0rKv+PZ6vA&#10;9H9dcfZfi92+NBazbfMtDzOlxqP+fQkiUh+f4Uf7UytYvMH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m87wgAAANsAAAAPAAAAAAAAAAAAAAAAAJgCAABkcnMvZG93&#10;bnJldi54bWxQSwUGAAAAAAQABAD1AAAAhwMAAAAA&#10;">
                      <v:textbox inset="0,0,0,0">
                        <w:txbxContent>
                          <w:p w14:paraId="1124E28D"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rPr>
                              <w:t>T-</w:t>
                            </w:r>
                            <w:r w:rsidRPr="00DF4B35">
                              <w:rPr>
                                <w:rFonts w:ascii="Calibri" w:eastAsia="等线" w:hAnsi="Calibri" w:cs="Calibri"/>
                                <w:b/>
                                <w:color w:val="000000" w:themeColor="text1"/>
                                <w:kern w:val="24"/>
                                <w:sz w:val="22"/>
                                <w:szCs w:val="22"/>
                                <w:lang w:val="en-GB"/>
                              </w:rPr>
                              <w:t>UE</w:t>
                            </w:r>
                          </w:p>
                        </w:txbxContent>
                      </v:textbox>
                    </v:rect>
                    <v:line id="直接连接符 60" o:spid="_x0000_s1092" style="position:absolute;visibility:visible;mso-wrap-style:square" from="3554,3302" to="3778,55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loOMEAAADbAAAADwAAAGRycy9kb3ducmV2LnhtbERPz2vCMBS+D/wfwhO8zVRBWatRRBBk&#10;Owy7CR4fzbMpNi9pk2n33y8HYceP7/d6O9hW3KkPjWMFs2kGgrhyuuFawffX4fUNRIjIGlvHpOCX&#10;Amw3o5c1Fto9+ET3MtYihXAoUIGJ0RdShsqQxTB1njhxV9dbjAn2tdQ9PlK4beU8y5bSYsOpwaCn&#10;vaHqVv5YBd17VX4s6tnZH/3efHaYd5c8V2oyHnYrEJGG+C9+uo9awTKtT1/SD5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CWg4wQAAANsAAAAPAAAAAAAAAAAAAAAA&#10;AKECAABkcnMvZG93bnJldi54bWxQSwUGAAAAAAQABAD5AAAAjwMAAAAA&#10;" strokecolor="black [3213]" strokeweight=".5pt">
                      <v:stroke joinstyle="miter"/>
                    </v:line>
                    <v:rect id="Rectangle 11" o:spid="_x0000_s1093" style="position:absolute;left:7341;top:190;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CpgMIA&#10;AADbAAAADwAAAGRycy9kb3ducmV2LnhtbESPQWsCMRSE70L/Q3iF3jS7BUW2RimiUPWia+n5sXnN&#10;Lt28LEl0t//eCILHYWa+YRarwbbiSj40jhXkkwwEceV0w0bB93k7noMIEVlj65gU/FOA1fJltMBC&#10;u55PdC2jEQnCoUAFdYxdIWWoarIYJq4jTt6v8xZjkt5I7bFPcNvK9yybSYsNp4UaO1rXVP2VF6vA&#10;DD/96eL3082uMhazdXuUh1ypt9fh8wNEpCE+w4/2l1Ywy+H+Jf0A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IKmAwgAAANsAAAAPAAAAAAAAAAAAAAAAAJgCAABkcnMvZG93&#10;bnJldi54bWxQSwUGAAAAAAQABAD1AAAAhwMAAAAA&#10;">
                      <v:textbox inset="0,0,0,0">
                        <w:txbxContent>
                          <w:p w14:paraId="4F13FAB0" w14:textId="77777777" w:rsidR="00A54923" w:rsidRPr="00DF4B35" w:rsidRDefault="00A54923" w:rsidP="00A54923">
                            <w:pPr>
                              <w:pStyle w:val="ab"/>
                              <w:kinsoku w:val="0"/>
                              <w:overflowPunct w:val="0"/>
                              <w:spacing w:before="0" w:beforeAutospacing="0" w:after="0" w:afterAutospacing="0"/>
                              <w:jc w:val="center"/>
                              <w:textAlignment w:val="baseline"/>
                              <w:rPr>
                                <w:rFonts w:ascii="Calibri" w:hAnsi="Calibri" w:cs="Calibri"/>
                                <w:b/>
                                <w:sz w:val="22"/>
                                <w:szCs w:val="22"/>
                              </w:rPr>
                            </w:pPr>
                            <w:r w:rsidRPr="00DF4B35">
                              <w:rPr>
                                <w:rFonts w:ascii="Calibri" w:eastAsia="等线" w:hAnsi="Calibri" w:cs="Calibri"/>
                                <w:b/>
                                <w:color w:val="000000" w:themeColor="text1"/>
                                <w:kern w:val="24"/>
                                <w:sz w:val="22"/>
                                <w:szCs w:val="22"/>
                              </w:rPr>
                              <w:t>R-</w:t>
                            </w:r>
                            <w:r w:rsidRPr="00DF4B35">
                              <w:rPr>
                                <w:rFonts w:ascii="Calibri" w:eastAsia="等线" w:hAnsi="Calibri" w:cs="Calibri"/>
                                <w:b/>
                                <w:color w:val="000000" w:themeColor="text1"/>
                                <w:kern w:val="24"/>
                                <w:sz w:val="22"/>
                                <w:szCs w:val="22"/>
                                <w:lang w:val="en-GB"/>
                              </w:rPr>
                              <w:t>UE</w:t>
                            </w:r>
                          </w:p>
                        </w:txbxContent>
                      </v:textbox>
                    </v:rect>
                    <v:line id="直接连接符 62" o:spid="_x0000_s1094" style="position:absolute;visibility:visible;mso-wrap-style:square" from="9977,3365" to="10303,55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dT1MQAAADbAAAADwAAAGRycy9kb3ducmV2LnhtbESPQWsCMRSE74X+h/AKvdWsQqW7GkUE&#10;QdqDuG2hx8fmuVncvGQ3Udd/bwShx2FmvmHmy8G24kx9aBwrGI8yEMSV0w3XCn6+N28fIEJE1tg6&#10;JgVXCrBcPD/NsdDuwns6l7EWCcKhQAUmRl9IGSpDFsPIeeLkHVxvMSbZ11L3eElw28pJlk2lxYbT&#10;gkFPa0PVsTxZBd1nVX691+Nfv/Vrs+sw7/7yXKnXl2E1AxFpiP/hR3urFUwncP+Sf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1PUxAAAANsAAAAPAAAAAAAAAAAA&#10;AAAAAKECAABkcnMvZG93bnJldi54bWxQSwUGAAAAAAQABAD5AAAAkgMAAAAA&#10;" strokecolor="black [3213]" strokeweight=".5pt">
                      <v:stroke joinstyle="miter"/>
                    </v:line>
                    <v:rect id="Rectangle 4" o:spid="_x0000_s1095" style="position:absolute;left:7296;top:20029;width:20563;height:2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6D6sYA&#10;AADbAAAADwAAAGRycy9kb3ducmV2LnhtbESPX2vCQBDE3wv9DscWfCl6qaUi0VNKQPAlSO0ffFxy&#10;axLN7cXcatJv3ysU+jjMzG+Y5XpwjbpRF2rPBp4mCSjiwtuaSwMf75vxHFQQZIuNZzLwTQHWq/u7&#10;JabW9/xGt72UKkI4pGigEmlTrUNRkcMw8S1x9I6+cyhRdqW2HfYR7ho9TZKZdlhzXKiwpayi4ry/&#10;OgNHefnqP3fXS3s5ZI+l5Pkpm+bGjB6G1wUooUH+w3/trTUwe4bfL/EH6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6D6sYAAADbAAAADwAAAAAAAAAAAAAAAACYAgAAZHJz&#10;L2Rvd25yZXYueG1sUEsFBgAAAAAEAAQA9QAAAIsDAAAAAA==&#10;">
                      <v:stroke dashstyle="dash"/>
                      <v:textbox>
                        <w:txbxContent>
                          <w:p w14:paraId="4C850602"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4. NW Triggered Service Request</w:t>
                            </w:r>
                          </w:p>
                        </w:txbxContent>
                      </v:textbox>
                    </v:rect>
                    <v:shape id="直接箭头连接符 64" o:spid="_x0000_s1096" type="#_x0000_t32" style="position:absolute;left:42168;top:7920;width:221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VxgcMAAADbAAAADwAAAGRycy9kb3ducmV2LnhtbESP3YrCMBSE7xd8h3CEvRFNXBaVahQR&#10;FUV2wZ8HODTHttic1CZqffuNIOzlMDPfMJNZY0txp9oXjjX0ewoEcepMwZmG03HVHYHwAdlg6Zg0&#10;PMnDbNr6mGBi3IP3dD+ETEQI+wQ15CFUiZQ+zcmi77mKOHpnV1sMUdaZNDU+ItyW8kupgbRYcFzI&#10;saJFTunlcLMa7HK9GTad50/Hltej2Xm1/Q1K6892Mx+DCNSE//C7vTEaBt/w+h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1cYHDAAAA2wAAAA8AAAAAAAAAAAAA&#10;AAAAoQIAAGRycy9kb3ducmV2LnhtbFBLBQYAAAAABAAEAPkAAACRAwAAAAA=&#10;" strokecolor="black [3213]" strokeweight=".5pt">
                      <v:stroke endarrow="block" joinstyle="miter"/>
                    </v:shape>
                    <v:shape id="文本框 2" o:spid="_x0000_s1097" type="#_x0000_t202" style="position:absolute;left:41879;top:4360;width:21715;height:3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14:paraId="26444CED" w14:textId="77777777" w:rsidR="00A54923" w:rsidRPr="00630910" w:rsidRDefault="00A54923" w:rsidP="00A54923">
                            <w:pPr>
                              <w:pStyle w:val="ab"/>
                              <w:kinsoku w:val="0"/>
                              <w:overflowPunct w:val="0"/>
                              <w:spacing w:before="0" w:beforeAutospacing="0" w:after="0" w:afterAutospacing="0"/>
                              <w:textAlignment w:val="baseline"/>
                              <w:rPr>
                                <w:rFonts w:ascii="Calibri" w:hAnsi="Calibri" w:cs="Calibri"/>
                              </w:rPr>
                            </w:pPr>
                            <w:r w:rsidRPr="00630910">
                              <w:rPr>
                                <w:rFonts w:ascii="Calibri" w:eastAsia="等线" w:hAnsi="Calibri" w:cs="Calibri"/>
                                <w:color w:val="000000" w:themeColor="text1"/>
                                <w:kern w:val="24"/>
                                <w:sz w:val="16"/>
                                <w:szCs w:val="16"/>
                                <w:lang w:val="en-GB"/>
                              </w:rPr>
                              <w:t>1. LCS Service Request(</w:t>
                            </w:r>
                            <w:r w:rsidRPr="00630910">
                              <w:rPr>
                                <w:rFonts w:ascii="Calibri" w:eastAsia="等线" w:hAnsi="Calibri" w:cs="Calibri"/>
                                <w:kern w:val="24"/>
                                <w:sz w:val="16"/>
                                <w:szCs w:val="16"/>
                                <w:lang w:val="en-GB"/>
                              </w:rPr>
                              <w:t>SL ranging</w:t>
                            </w:r>
                            <w:r w:rsidRPr="00630910">
                              <w:rPr>
                                <w:rFonts w:ascii="Calibri" w:eastAsia="等线" w:hAnsi="Calibri" w:cs="Calibri"/>
                                <w:kern w:val="24"/>
                                <w:sz w:val="16"/>
                                <w:szCs w:val="16"/>
                              </w:rPr>
                              <w:t xml:space="preserve"> requirement, R-UE ID, T-UE ID</w:t>
                            </w:r>
                            <w:r w:rsidRPr="00630910">
                              <w:rPr>
                                <w:rFonts w:ascii="Calibri" w:eastAsia="等线" w:hAnsi="Calibri" w:cs="Calibri"/>
                                <w:color w:val="000000" w:themeColor="text1"/>
                                <w:kern w:val="24"/>
                                <w:sz w:val="16"/>
                                <w:szCs w:val="16"/>
                                <w:lang w:val="en-GB"/>
                              </w:rPr>
                              <w:t>)</w:t>
                            </w:r>
                          </w:p>
                        </w:txbxContent>
                      </v:textbox>
                    </v:shape>
                    <v:shape id="直接箭头连接符 66" o:spid="_x0000_s1098" type="#_x0000_t32" style="position:absolute;left:26252;top:18570;width:1603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tKbcQAAADbAAAADwAAAGRycy9kb3ducmV2LnhtbESPUWvCMBSF34X9h3AHvshM3EOVzihD&#10;3FCGgu1+wKW5a8uam5pkWv/9Mhj4eDjnfIezXA+2ExfyoXWsYTZVIIgrZ1quNXyWb08LECEiG+wc&#10;k4YbBVivHkZLzI278okuRaxFgnDIUUMTY59LGaqGLIap64mT9+W8xZikr6XxeE1w28lnpTJpseW0&#10;0GBPm4aq7+LHarDb9918mNwOE9udS/MR1P4Yldbjx+H1BUSkId7D/+2d0ZBl8Pcl/Q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0ptxAAAANsAAAAPAAAAAAAAAAAA&#10;AAAAAKECAABkcnMvZG93bnJldi54bWxQSwUGAAAAAAQABAD5AAAAkgMAAAAA&#10;" strokecolor="black [3213]" strokeweight=".5pt">
                      <v:stroke endarrow="block" joinstyle="miter"/>
                    </v:shape>
                    <v:shape id="Text Box 31" o:spid="_x0000_s1099" type="#_x0000_t202" style="position:absolute;left:25446;top:15110;width:25988;height:3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2547DD8A"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3. Namf_Location_ProvidePositioningInfo Request (SL ranging requirement, R-UE ID, T-UE ID)</w:t>
                            </w:r>
                          </w:p>
                        </w:txbxContent>
                      </v:textbox>
                    </v:shape>
                    <v:shape id="直接箭头连接符 68" o:spid="_x0000_s1100" type="#_x0000_t32" style="position:absolute;left:42168;top:10516;width:80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qRhsEAAADbAAAADwAAAGRycy9kb3ducmV2LnhtbERPz2vCMBS+D/Y/hDfwNlMVdHZGGYKo&#10;eNFO1N0ezbMNa15KE239781hsOPH93u26Gwl7tR441jBoJ+AIM6dNlwoOH6v3j9A+ICssXJMCh7k&#10;YTF/fZlhql3LB7pnoRAxhH2KCsoQ6lRKn5dk0fddTRy5q2sshgibQuoG2xhuKzlMkrG0aDg2lFjT&#10;sqT8N7tZBfnxcp7S3px0OzKTdb372Y2yrVK9t+7rE0SgLvyL/9wbrWAcx8Yv8QfI+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SpGGwQAAANsAAAAPAAAAAAAAAAAAAAAA&#10;AKECAABkcnMvZG93bnJldi54bWxQSwUGAAAAAAQABAD5AAAAjwMAAAAA&#10;" strokecolor="black [3213]" strokeweight=".5pt">
                      <v:stroke endarrow="block" joinstyle="miter"/>
                    </v:shape>
                    <v:shape id="直接箭头连接符 69" o:spid="_x0000_s1101" type="#_x0000_t32" style="position:absolute;left:42311;top:13901;width:771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TeH8QAAADbAAAADwAAAGRycy9kb3ducmV2LnhtbESP3YrCMBSE7wXfIRzBG9FkvfCnGkVE&#10;xWXZBX8e4NAc22Jz0m2i1rffLAheDjPzDTNfNrYUd6p94VjDx0CBIE6dKTjTcD5t+xMQPiAbLB2T&#10;hid5WC7arTkmxj34QPdjyESEsE9QQx5ClUjp05ws+oGriKN3cbXFEGWdSVPjI8JtKYdKjaTFguNC&#10;jhWtc0qvx5vVYDe7/bjpPb97tvw9mS+vPn+C0rrbaVYzEIGa8A6/2nujYTSF/y/xB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9N4fxAAAANsAAAAPAAAAAAAAAAAA&#10;AAAAAKECAABkcnMvZG93bnJldi54bWxQSwUGAAAAAAQABAD5AAAAkgMAAAAA&#10;" strokecolor="black [3213]" strokeweight=".5pt">
                      <v:stroke endarrow="block" joinstyle="miter"/>
                    </v:shape>
                    <v:rect id="Rectangle 16" o:spid="_x0000_s1102" style="position:absolute;left:20348;top:23387;width:11670;height:2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textbox>
                        <w:txbxContent>
                          <w:p w14:paraId="510ACEE0"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5. LMF Selection</w:t>
                            </w:r>
                          </w:p>
                        </w:txbxContent>
                      </v:textbox>
                    </v:rect>
                    <v:shape id="直接箭头连接符 71" o:spid="_x0000_s1103" type="#_x0000_t32" style="position:absolute;left:26183;top:30325;width:75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muxsUAAADbAAAADwAAAGRycy9kb3ducmV2LnhtbESPQWvCQBSE7wX/w/KE3upGhWqjq4gg&#10;tnipqbR6e2SfyWL2bchuTfrvXaHgcZiZb5j5srOVuFLjjWMFw0ECgjh32nCh4PC1eZmC8AFZY+WY&#10;FPyRh+Wi9zTHVLuW93TNQiEihH2KCsoQ6lRKn5dk0Q9cTRy9s2sshiibQuoG2wi3lRwlyau0aDgu&#10;lFjTuqT8kv1aBfnh+PNGn+Zbt2Mz2da7026cfSj13O9WMxCBuvAI/7fftYLJ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muxsUAAADbAAAADwAAAAAAAAAA&#10;AAAAAAChAgAAZHJzL2Rvd25yZXYueG1sUEsFBgAAAAAEAAQA+QAAAJMDAAAAAA==&#10;" strokecolor="black [3213]" strokeweight=".5pt">
                      <v:stroke endarrow="block" joinstyle="miter"/>
                    </v:shape>
                    <v:shape id="直接箭头连接符 72" o:spid="_x0000_s1104" type="#_x0000_t32" style="position:absolute;left:10503;top:34940;width:23246;height: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nas8MAAADbAAAADwAAAGRycy9kb3ducmV2LnhtbESP0YrCMBRE3wX/IVzBF1mT9UGXrlFE&#10;3EURBet+wKW5tsXmpjZZrX9vBMHHYWbOMNN5aytxpcaXjjV8DhUI4syZknMNf8efjy8QPiAbrByT&#10;hjt5mM+6nSkmxt34QNc05CJC2CeooQihTqT0WUEW/dDVxNE7ucZiiLLJpWnwFuG2kiOlxtJiyXGh&#10;wJqWBWXn9N9qsKvf9aQd3HcDW12OZuvVZh+U1v1eu/gGEagN7/CrvTYaJi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J2rPDAAAA2wAAAA8AAAAAAAAAAAAA&#10;AAAAoQIAAGRycy9kb3ducmV2LnhtbFBLBQYAAAAABAAEAPkAAACRAwAAAAA=&#10;" strokecolor="black [3213]" strokeweight=".5pt">
                      <v:stroke endarrow="block" joinstyle="miter"/>
                    </v:shape>
                    <v:shape id="Text Box 15" o:spid="_x0000_s1105" type="#_x0000_t202" style="position:absolute;left:18889;top:26943;width:24396;height:3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26AF35C0"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6. Nlmf_Location_DetermineLocation Request (SL ranging requirement, R-UE ID, T-UE ID)</w:t>
                            </w:r>
                          </w:p>
                        </w:txbxContent>
                      </v:textbox>
                    </v:shape>
                    <v:shape id="Text Box 10" o:spid="_x0000_s1106" type="#_x0000_t202" style="position:absolute;left:25448;top:46925;width:35479;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2AADE071"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11. Nlmf_Location_DetermineLocation Response(SL ranging result)</w:t>
                            </w:r>
                          </w:p>
                        </w:txbxContent>
                      </v:textbox>
                    </v:shape>
                    <v:shape id="文本框 2" o:spid="_x0000_s1107" type="#_x0000_t202" style="position:absolute;left:12053;top:31268;width:23068;height:3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6B8812C9" w14:textId="0A157D76"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7. SL ranging request (ranging/sidel</w:t>
                            </w:r>
                            <w:r>
                              <w:rPr>
                                <w:rFonts w:ascii="Calibri" w:eastAsia="等线" w:hAnsi="Calibri" w:cs="Calibri"/>
                                <w:color w:val="000000" w:themeColor="text1"/>
                                <w:kern w:val="24"/>
                                <w:sz w:val="16"/>
                                <w:szCs w:val="16"/>
                                <w:lang w:val="en-GB"/>
                              </w:rPr>
                              <w:t xml:space="preserve">ink positioning </w:t>
                            </w:r>
                            <w:r w:rsidR="00512019">
                              <w:rPr>
                                <w:rFonts w:ascii="Calibri" w:eastAsia="等线" w:hAnsi="Calibri" w:cs="Calibri"/>
                                <w:color w:val="000000" w:themeColor="text1"/>
                                <w:kern w:val="24"/>
                                <w:sz w:val="16"/>
                                <w:szCs w:val="16"/>
                                <w:lang w:val="en-GB"/>
                              </w:rPr>
                              <w:t>demand</w:t>
                            </w:r>
                            <w:r>
                              <w:rPr>
                                <w:rFonts w:ascii="Calibri" w:eastAsia="等线" w:hAnsi="Calibri" w:cs="Calibri"/>
                                <w:color w:val="000000" w:themeColor="text1"/>
                                <w:kern w:val="24"/>
                                <w:sz w:val="16"/>
                                <w:szCs w:val="16"/>
                                <w:lang w:val="en-GB"/>
                              </w:rPr>
                              <w:t>, T-UE ID, R</w:t>
                            </w:r>
                            <w:r w:rsidRPr="00630910">
                              <w:rPr>
                                <w:rFonts w:ascii="Calibri" w:eastAsia="等线" w:hAnsi="Calibri" w:cs="Calibri"/>
                                <w:color w:val="000000" w:themeColor="text1"/>
                                <w:kern w:val="24"/>
                                <w:sz w:val="16"/>
                                <w:szCs w:val="16"/>
                                <w:lang w:val="en-GB"/>
                              </w:rPr>
                              <w:t>-UE ID)</w:t>
                            </w:r>
                          </w:p>
                        </w:txbxContent>
                      </v:textbox>
                    </v:shape>
                    <v:shape id="直接箭头连接符 76" o:spid="_x0000_s1108" type="#_x0000_t32" style="position:absolute;left:10303;top:40141;width:232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A2ssUAAADbAAAADwAAAGRycy9kb3ducmV2LnhtbESPQWvCQBSE7wX/w/IEb3WjgtroKqUg&#10;tnjRVFq9PbLPZDH7NmS3Jv333YLgcZiZb5jlurOVuFHjjWMFo2ECgjh32nCh4Pi5eZ6D8AFZY+WY&#10;FPySh/Wq97TEVLuWD3TLQiEihH2KCsoQ6lRKn5dk0Q9dTRy9i2sshiibQuoG2wi3lRwnyVRaNBwX&#10;SqzpraT8mv1YBfnx9P1Ce/Ol24mZbevdeTfJPpQa9LvXBYhAXXiE7+13rWA2hf8v8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A2ssUAAADbAAAADwAAAAAAAAAA&#10;AAAAAAChAgAAZHJzL2Rvd25yZXYueG1sUEsFBgAAAAAEAAQA+QAAAJMDAAAAAA==&#10;" strokecolor="black [3213]" strokeweight=".5pt">
                      <v:stroke endarrow="block" joinstyle="miter"/>
                    </v:shape>
                    <v:shape id="文本框 2" o:spid="_x0000_s1109" type="#_x0000_t202" style="position:absolute;left:9943;top:38227;width:27859;height:2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14:paraId="5E458AA6" w14:textId="757AC439"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9. SL ranging response</w:t>
                            </w:r>
                            <w:r w:rsidR="00512019">
                              <w:rPr>
                                <w:rFonts w:ascii="Calibri" w:eastAsia="等线" w:hAnsi="Calibri" w:cs="Calibri"/>
                                <w:color w:val="000000" w:themeColor="text1"/>
                                <w:kern w:val="24"/>
                                <w:sz w:val="16"/>
                                <w:szCs w:val="16"/>
                                <w:lang w:val="en-GB"/>
                              </w:rPr>
                              <w:t xml:space="preserve"> </w:t>
                            </w:r>
                            <w:r w:rsidRPr="00630910">
                              <w:rPr>
                                <w:rFonts w:ascii="Calibri" w:eastAsia="等线" w:hAnsi="Calibri" w:cs="Calibri"/>
                                <w:color w:val="000000" w:themeColor="text1"/>
                                <w:kern w:val="24"/>
                                <w:sz w:val="16"/>
                                <w:szCs w:val="16"/>
                                <w:lang w:val="en-GB"/>
                              </w:rPr>
                              <w:t>(SL ranging measurement)</w:t>
                            </w:r>
                          </w:p>
                        </w:txbxContent>
                      </v:textbox>
                    </v:shape>
                    <v:shape id="直接箭头连接符 78" o:spid="_x0000_s1110" type="#_x0000_t32" style="position:absolute;left:26470;top:49007;width:727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HtWcEAAADbAAAADwAAAGRycy9kb3ducmV2LnhtbERP3WrCMBS+F3yHcITdFE3cxSqdUUR0&#10;dIiD6R7g0Jy1Zc1JbTJt395cCF5+fP/LdW8bcaXO1441zGcKBHHhTM2lhp/zfroA4QOywcYxaRjI&#10;w3o1Hi0xM+7G33Q9hVLEEPYZaqhCaDMpfVGRRT9zLXHkfl1nMUTYldJ0eIvhtpGvSr1JizXHhgpb&#10;2lZU/J3+rQa7+8jTPhmOiW0uZ3Pw6vMrKK1fJv3mHUSgPjzFD3duNKRxbPwSf4B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Ye1ZwQAAANsAAAAPAAAAAAAAAAAAAAAA&#10;AKECAABkcnMvZG93bnJldi54bWxQSwUGAAAAAAQABAD5AAAAjwMAAAAA&#10;" strokecolor="black [3213]" strokeweight=".5pt">
                      <v:stroke endarrow="block" joinstyle="miter"/>
                    </v:shape>
                    <v:shape id="直接箭头连接符 79" o:spid="_x0000_s1111" type="#_x0000_t32" style="position:absolute;left:26418;top:51116;width:157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iwMUAAADbAAAADwAAAGRycy9kb3ducmV2LnhtbESPQWvCQBSE70L/w/IK3nTTCtqkrlIK&#10;pYoXjaL29si+Jkuzb0N2NfHfdwtCj8PMfMPMl72txZVabxwreBonIIgLpw2XCg77j9ELCB+QNdaO&#10;ScGNPCwXD4M5Ztp1vKNrHkoRIewzVFCF0GRS+qIii37sGuLofbvWYoiyLaVusYtwW8vnJJlKi4bj&#10;QoUNvVdU/OQXq6A4nE8pbc1RdxMz+2w2X5tJvlZq+Ni/vYII1If/8L290gpmKfx9i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N+iwMUAAADbAAAADwAAAAAAAAAA&#10;AAAAAAChAgAAZHJzL2Rvd25yZXYueG1sUEsFBgAAAAAEAAQA+QAAAJMDAAAAAA==&#10;" strokecolor="black [3213]" strokeweight=".5pt">
                      <v:stroke endarrow="block" joinstyle="miter"/>
                    </v:shape>
                    <v:shape id="直接箭头连接符 80" o:spid="_x0000_s1112" type="#_x0000_t32" style="position:absolute;left:42486;top:53996;width:21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B7esEAAADbAAAADwAAAGRycy9kb3ducmV2LnhtbERPz2vCMBS+D/Y/hDfwNlMVnHZGGYKo&#10;eHGdqLs9mmcb1ryUJtr635vDwOPH93u26GwlbtR441jBoJ+AIM6dNlwoOPys3icgfEDWWDkmBXfy&#10;sJi/vsww1a7lb7ploRAxhH2KCsoQ6lRKn5dk0fddTRy5i2sshgibQuoG2xhuKzlMkrG0aDg2lFjT&#10;sqT8L7taBfnhfJrS3hx1OzIf63r3uxtlW6V6b93XJ4hAXXiK/90brWAS18cv8QfI+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MHt6wQAAANsAAAAPAAAAAAAAAAAAAAAA&#10;AKECAABkcnMvZG93bnJldi54bWxQSwUGAAAAAAQABAD5AAAAjwMAAAAA&#10;" strokecolor="black [3213]" strokeweight=".5pt">
                      <v:stroke endarrow="block" joinstyle="miter"/>
                    </v:shape>
                    <v:shape id="Text Box 32" o:spid="_x0000_s1113" type="#_x0000_t202" style="position:absolute;left:25446;top:49033;width:3784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14:paraId="2CE4F638"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12. Namf_Location_ProvidePositioningInfo Response (SL ranging result)</w:t>
                            </w:r>
                          </w:p>
                        </w:txbxContent>
                      </v:textbox>
                    </v:shape>
                    <v:shape id="Text Box 33" o:spid="_x0000_s1114" type="#_x0000_t202" style="position:absolute;left:40225;top:51489;width:24292;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14:paraId="66C69C1B"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13. LCS Service Response (SL ranging result)</w:t>
                            </w:r>
                          </w:p>
                        </w:txbxContent>
                      </v:textbox>
                    </v:shape>
                    <v:rect id="Rectangle 21" o:spid="_x0000_s1115" style="position:absolute;left:29490;top:41921;width:9030;height:3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GbsEA&#10;AADbAAAADwAAAGRycy9kb3ducmV2LnhtbESPQYvCMBSE74L/ITzBm6YqiFuNIoriHrVevD2bZ1tt&#10;XkoTte6vN4Kwx2FmvmFmi8aU4kG1KywrGPQjEMSp1QVnCo7JpjcB4TyyxtIyKXiRg8W83ZphrO2T&#10;9/Q4+EwECLsYFeTeV7GULs3JoOvbijh4F1sb9EHWmdQ1PgPclHIYRWNpsOCwkGNFq5zS2+FuFJyL&#10;4RH/9sk2Mj+bkf9tkuv9tFaq22mWUxCeGv8f/rZ3WsFkB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3Rm7BAAAA2wAAAA8AAAAAAAAAAAAAAAAAmAIAAGRycy9kb3du&#10;cmV2LnhtbFBLBQYAAAAABAAEAPUAAACGAwAAAAA=&#10;">
                      <v:textbox>
                        <w:txbxContent>
                          <w:p w14:paraId="6C5FA8DF" w14:textId="77777777" w:rsidR="00A54923" w:rsidRPr="00630910" w:rsidRDefault="00A54923" w:rsidP="00A54923">
                            <w:pPr>
                              <w:pStyle w:val="ab"/>
                              <w:kinsoku w:val="0"/>
                              <w:overflowPunct w:val="0"/>
                              <w:spacing w:before="0" w:beforeAutospacing="0" w:after="0" w:afterAutospacing="0"/>
                              <w:textAlignment w:val="baseline"/>
                              <w:rPr>
                                <w:rFonts w:ascii="Calibri" w:eastAsia="等线" w:hAnsi="Calibri" w:cs="Calibri"/>
                                <w:color w:val="000000" w:themeColor="text1"/>
                                <w:kern w:val="24"/>
                                <w:sz w:val="16"/>
                                <w:szCs w:val="16"/>
                                <w:lang w:val="en-GB"/>
                              </w:rPr>
                            </w:pPr>
                            <w:r w:rsidRPr="00630910">
                              <w:rPr>
                                <w:rFonts w:ascii="Calibri" w:eastAsia="等线" w:hAnsi="Calibri" w:cs="Calibri"/>
                                <w:color w:val="000000" w:themeColor="text1"/>
                                <w:kern w:val="24"/>
                                <w:sz w:val="16"/>
                                <w:szCs w:val="16"/>
                                <w:lang w:val="en-GB"/>
                              </w:rPr>
                              <w:t>10. SL ranging calculation</w:t>
                            </w:r>
                          </w:p>
                        </w:txbxContent>
                      </v:textbox>
                    </v:rect>
                  </v:group>
                  <w10:anchorlock/>
                </v:group>
              </w:pict>
            </mc:Fallback>
          </mc:AlternateContent>
        </w:r>
      </w:ins>
    </w:p>
    <w:p w14:paraId="368FA09C" w14:textId="77777777" w:rsidR="00A54923" w:rsidRDefault="00A54923" w:rsidP="00A54923">
      <w:pPr>
        <w:pStyle w:val="TF"/>
        <w:rPr>
          <w:ins w:id="54" w:author="huawei6" w:date="2022-03-29T16:05:00Z"/>
          <w:color w:val="auto"/>
          <w:lang w:val="en-GB" w:eastAsia="en-US"/>
        </w:rPr>
      </w:pPr>
      <w:ins w:id="55" w:author="huawei6" w:date="2022-03-29T16:05:00Z">
        <w:r>
          <w:rPr>
            <w:rFonts w:eastAsiaTheme="minorEastAsia"/>
            <w:lang w:val="en-US" w:eastAsia="zh-CN"/>
          </w:rPr>
          <w:t>Figure 6.x.3-1</w:t>
        </w:r>
        <w:r>
          <w:t xml:space="preserve">: </w:t>
        </w:r>
        <w:r>
          <w:rPr>
            <w:lang w:val="en-US"/>
          </w:rPr>
          <w:t xml:space="preserve">Procedure of </w:t>
        </w:r>
        <w:r w:rsidRPr="000C64EF">
          <w:rPr>
            <w:rFonts w:eastAsiaTheme="minorEastAsia" w:hint="eastAsia"/>
            <w:lang w:val="en-US" w:eastAsia="zh-CN"/>
          </w:rPr>
          <w:t>AF</w:t>
        </w:r>
        <w:r w:rsidRPr="000C64EF">
          <w:rPr>
            <w:rFonts w:eastAsiaTheme="minorEastAsia"/>
            <w:lang w:val="en-US" w:eastAsia="zh-CN"/>
          </w:rPr>
          <w:t>/</w:t>
        </w:r>
        <w:r w:rsidRPr="000C64EF">
          <w:rPr>
            <w:rFonts w:eastAsiaTheme="minorEastAsia" w:hint="eastAsia"/>
            <w:lang w:val="en-US" w:eastAsia="zh-CN"/>
          </w:rPr>
          <w:t>5GC</w:t>
        </w:r>
        <w:r>
          <w:rPr>
            <w:rFonts w:eastAsiaTheme="minorEastAsia"/>
            <w:lang w:val="en-US" w:eastAsia="zh-CN"/>
          </w:rPr>
          <w:t xml:space="preserve"> NF</w:t>
        </w:r>
        <w:r>
          <w:rPr>
            <w:rFonts w:eastAsiaTheme="minorEastAsia" w:hint="eastAsia"/>
            <w:lang w:val="en-US" w:eastAsia="zh-CN"/>
          </w:rPr>
          <w:t xml:space="preserve"> consuming</w:t>
        </w:r>
        <w:r w:rsidRPr="000C64EF">
          <w:rPr>
            <w:rFonts w:eastAsiaTheme="minorEastAsia" w:hint="eastAsia"/>
            <w:lang w:val="en-US" w:eastAsia="zh-CN"/>
          </w:rPr>
          <w:t xml:space="preserve"> the </w:t>
        </w:r>
        <w:r w:rsidRPr="000C64EF">
          <w:rPr>
            <w:rFonts w:eastAsiaTheme="minorEastAsia"/>
            <w:lang w:val="en-US" w:eastAsia="zh-CN"/>
          </w:rPr>
          <w:t>ranging/sidelink positioning service</w:t>
        </w:r>
        <w:r>
          <w:rPr>
            <w:rFonts w:eastAsiaTheme="minorEastAsia"/>
            <w:lang w:val="en-US" w:eastAsia="zh-CN"/>
          </w:rPr>
          <w:t>.</w:t>
        </w:r>
      </w:ins>
    </w:p>
    <w:p w14:paraId="3F115EEF" w14:textId="40FB4E62" w:rsidR="00A54923" w:rsidRDefault="00A54923" w:rsidP="00A54923">
      <w:pPr>
        <w:pStyle w:val="B1"/>
        <w:rPr>
          <w:ins w:id="56" w:author="huawei6" w:date="2022-03-29T16:05:00Z"/>
          <w:lang w:val="en-US" w:eastAsia="zh-CN"/>
        </w:rPr>
      </w:pPr>
      <w:ins w:id="57" w:author="huawei6" w:date="2022-03-29T16:05:00Z">
        <w:r w:rsidRPr="0033025A">
          <w:rPr>
            <w:lang w:val="en-US" w:eastAsia="zh-CN"/>
          </w:rPr>
          <w:t xml:space="preserve">The following additions apply compared to clause </w:t>
        </w:r>
        <w:r>
          <w:rPr>
            <w:lang w:val="en-US" w:eastAsia="zh-CN"/>
          </w:rPr>
          <w:t>6.1</w:t>
        </w:r>
        <w:r w:rsidRPr="0033025A">
          <w:rPr>
            <w:lang w:val="en-US" w:eastAsia="zh-CN"/>
          </w:rPr>
          <w:t xml:space="preserve"> of TS 23.</w:t>
        </w:r>
        <w:r>
          <w:rPr>
            <w:lang w:val="en-US" w:eastAsia="zh-CN"/>
          </w:rPr>
          <w:t>273</w:t>
        </w:r>
        <w:r w:rsidRPr="0033025A">
          <w:rPr>
            <w:lang w:val="en-US" w:eastAsia="zh-CN"/>
          </w:rPr>
          <w:t xml:space="preserve"> [</w:t>
        </w:r>
        <w:r>
          <w:rPr>
            <w:lang w:val="en-US" w:eastAsia="zh-CN"/>
          </w:rPr>
          <w:t>xx</w:t>
        </w:r>
        <w:r w:rsidRPr="0033025A">
          <w:rPr>
            <w:lang w:val="en-US" w:eastAsia="zh-CN"/>
          </w:rPr>
          <w:t>]:</w:t>
        </w:r>
      </w:ins>
    </w:p>
    <w:p w14:paraId="1873BDA2" w14:textId="77777777" w:rsidR="00A54923" w:rsidRDefault="00A54923" w:rsidP="00A54923">
      <w:pPr>
        <w:pStyle w:val="B1"/>
        <w:rPr>
          <w:ins w:id="58" w:author="huawei6" w:date="2022-03-29T16:05:00Z"/>
          <w:lang w:val="en-US" w:eastAsia="zh-CN"/>
        </w:rPr>
      </w:pPr>
      <w:ins w:id="59" w:author="huawei6" w:date="2022-03-29T16:05:00Z">
        <w:r>
          <w:rPr>
            <w:lang w:val="en-US" w:eastAsia="zh-CN"/>
          </w:rPr>
          <w:t>1.</w:t>
        </w:r>
        <w:r>
          <w:rPr>
            <w:lang w:val="en-US" w:eastAsia="zh-CN"/>
          </w:rPr>
          <w:tab/>
          <w:t xml:space="preserve">The AF or 5GC NF requires the </w:t>
        </w:r>
        <w:r w:rsidRPr="000C64EF">
          <w:rPr>
            <w:lang w:val="en-US" w:eastAsia="zh-CN"/>
          </w:rPr>
          <w:t>ranging/sidelink positioning</w:t>
        </w:r>
        <w:r>
          <w:rPr>
            <w:lang w:val="en-US" w:eastAsia="zh-CN"/>
          </w:rPr>
          <w:t xml:space="preserve"> service,</w:t>
        </w:r>
        <w:r w:rsidRPr="009A4EAA">
          <w:rPr>
            <w:lang w:val="en-US" w:eastAsia="zh-CN"/>
          </w:rPr>
          <w:t xml:space="preserve"> and </w:t>
        </w:r>
        <w:r>
          <w:rPr>
            <w:lang w:val="en-US" w:eastAsia="zh-CN"/>
          </w:rPr>
          <w:t>then requests the GMLC to perform the</w:t>
        </w:r>
        <w:r w:rsidRPr="009A4EAA">
          <w:rPr>
            <w:lang w:val="en-US" w:eastAsia="zh-CN"/>
          </w:rPr>
          <w:t xml:space="preserve"> </w:t>
        </w:r>
        <w:r w:rsidRPr="000C64EF">
          <w:rPr>
            <w:lang w:val="en-US" w:eastAsia="zh-CN"/>
          </w:rPr>
          <w:t>ranging/sidelink positioning</w:t>
        </w:r>
        <w:r>
          <w:rPr>
            <w:lang w:val="en-US" w:eastAsia="zh-CN"/>
          </w:rPr>
          <w:t xml:space="preserve"> between T-UE and R-UE. The </w:t>
        </w:r>
        <w:r w:rsidRPr="00A663FA">
          <w:rPr>
            <w:lang w:val="en-US" w:eastAsia="zh-CN"/>
          </w:rPr>
          <w:t xml:space="preserve">SL ranging requirement </w:t>
        </w:r>
        <w:r>
          <w:rPr>
            <w:lang w:val="en-US" w:eastAsia="zh-CN"/>
          </w:rPr>
          <w:t xml:space="preserve">may include the requirement regarding </w:t>
        </w:r>
        <w:r w:rsidRPr="000C64EF">
          <w:rPr>
            <w:lang w:val="en-US" w:eastAsia="zh-CN"/>
          </w:rPr>
          <w:t>ranging/sidelink positioning</w:t>
        </w:r>
        <w:r>
          <w:rPr>
            <w:lang w:val="en-US" w:eastAsia="zh-CN"/>
          </w:rPr>
          <w:t xml:space="preserve"> demand (i.e. the </w:t>
        </w:r>
        <w:r w:rsidRPr="00B01690">
          <w:rPr>
            <w:rFonts w:eastAsia="宋体"/>
            <w:lang w:val="en-US" w:eastAsia="zh-CN" w:bidi="ar"/>
          </w:rPr>
          <w:t>distance and/or the direction between two UEs or more UEs</w:t>
        </w:r>
        <w:r>
          <w:rPr>
            <w:rFonts w:eastAsia="宋体"/>
            <w:lang w:val="en-US" w:eastAsia="zh-CN" w:bidi="ar"/>
          </w:rPr>
          <w:t>),</w:t>
        </w:r>
        <w:r>
          <w:rPr>
            <w:lang w:val="en-US" w:eastAsia="zh-CN"/>
          </w:rPr>
          <w:t xml:space="preserve"> delay, accuracy, result feedback mode (e.g. immediately, periodically or at a later time).</w:t>
        </w:r>
      </w:ins>
    </w:p>
    <w:p w14:paraId="2B3EBC48" w14:textId="77777777" w:rsidR="00A54923" w:rsidRDefault="00A54923" w:rsidP="00A54923">
      <w:pPr>
        <w:pStyle w:val="B1"/>
        <w:rPr>
          <w:ins w:id="60" w:author="huawei6" w:date="2022-03-29T16:05:00Z"/>
          <w:lang w:val="en-US" w:eastAsia="zh-CN"/>
        </w:rPr>
      </w:pPr>
      <w:ins w:id="61" w:author="huawei6" w:date="2022-03-29T16:05:00Z">
        <w:r>
          <w:rPr>
            <w:lang w:val="en-US" w:eastAsia="zh-CN"/>
          </w:rPr>
          <w:t>2.</w:t>
        </w:r>
        <w:r>
          <w:rPr>
            <w:lang w:val="en-US" w:eastAsia="zh-CN"/>
          </w:rPr>
          <w:tab/>
          <w:t>The GMLC determines the UE (e.g. R-UE) as the initiator UE and retrieves the R-UE's serving AMF-ID as well as SUPI of the R-UE from the UDM</w:t>
        </w:r>
        <w:r>
          <w:rPr>
            <w:lang w:eastAsia="zh-CN"/>
          </w:rPr>
          <w:t>, as defined in TS 23.273 [xx]</w:t>
        </w:r>
        <w:r>
          <w:rPr>
            <w:lang w:val="en-US" w:eastAsia="zh-CN"/>
          </w:rPr>
          <w:t>.</w:t>
        </w:r>
      </w:ins>
    </w:p>
    <w:p w14:paraId="20C9D420" w14:textId="77777777" w:rsidR="00A54923" w:rsidRDefault="00A54923" w:rsidP="00A54923">
      <w:pPr>
        <w:pStyle w:val="B1"/>
        <w:rPr>
          <w:ins w:id="62" w:author="huawei6" w:date="2022-03-29T16:05:00Z"/>
          <w:lang w:val="en-US" w:eastAsia="zh-CN"/>
        </w:rPr>
      </w:pPr>
      <w:ins w:id="63" w:author="huawei6" w:date="2022-03-29T16:05:00Z">
        <w:r>
          <w:rPr>
            <w:lang w:val="en-US" w:eastAsia="zh-CN"/>
          </w:rPr>
          <w:t>3.</w:t>
        </w:r>
        <w:r>
          <w:rPr>
            <w:lang w:val="en-US" w:eastAsia="zh-CN"/>
          </w:rPr>
          <w:tab/>
          <w:t xml:space="preserve">The GMLC requests the AMF for </w:t>
        </w:r>
        <w:r w:rsidRPr="000C64EF">
          <w:rPr>
            <w:lang w:val="en-US" w:eastAsia="zh-CN"/>
          </w:rPr>
          <w:t>ranging/sidelink positioning</w:t>
        </w:r>
        <w:r>
          <w:rPr>
            <w:lang w:val="en-US" w:eastAsia="zh-CN"/>
          </w:rPr>
          <w:t xml:space="preserve"> service.</w:t>
        </w:r>
      </w:ins>
    </w:p>
    <w:p w14:paraId="79DB8B6A" w14:textId="77777777" w:rsidR="00A54923" w:rsidRDefault="00A54923" w:rsidP="00A54923">
      <w:pPr>
        <w:pStyle w:val="B1"/>
        <w:rPr>
          <w:ins w:id="64" w:author="huawei6" w:date="2022-03-29T16:05:00Z"/>
          <w:lang w:val="en-US" w:eastAsia="zh-CN"/>
        </w:rPr>
      </w:pPr>
      <w:ins w:id="65" w:author="huawei6" w:date="2022-03-29T16:05:00Z">
        <w:r>
          <w:rPr>
            <w:lang w:val="en-US" w:eastAsia="zh-CN"/>
          </w:rPr>
          <w:t>4.</w:t>
        </w:r>
        <w:r>
          <w:rPr>
            <w:lang w:val="en-US" w:eastAsia="zh-CN"/>
          </w:rPr>
          <w:tab/>
          <w:t>If the R-UE is in CM-IDLE state</w:t>
        </w:r>
        <w:r>
          <w:rPr>
            <w:rFonts w:hint="eastAsia"/>
            <w:lang w:val="en-US" w:eastAsia="zh-CN"/>
          </w:rPr>
          <w:t>,</w:t>
        </w:r>
        <w:r>
          <w:rPr>
            <w:lang w:val="en-US" w:eastAsia="zh-CN"/>
          </w:rPr>
          <w:t xml:space="preserve"> the AMF initiates the NW triggered service request procedure.</w:t>
        </w:r>
      </w:ins>
    </w:p>
    <w:p w14:paraId="03FAC9DD" w14:textId="77777777" w:rsidR="00512019" w:rsidRDefault="00A54923" w:rsidP="00A54923">
      <w:pPr>
        <w:pStyle w:val="B1"/>
        <w:rPr>
          <w:lang w:val="en-US" w:eastAsia="zh-CN"/>
        </w:rPr>
      </w:pPr>
      <w:ins w:id="66" w:author="huawei6" w:date="2022-03-29T16:05:00Z">
        <w:r>
          <w:rPr>
            <w:lang w:val="en-US" w:eastAsia="zh-CN"/>
          </w:rPr>
          <w:t>5.</w:t>
        </w:r>
        <w:r>
          <w:rPr>
            <w:lang w:val="en-US" w:eastAsia="zh-CN"/>
          </w:rPr>
          <w:tab/>
          <w:t>The AMF selects an appropriated LMF, details see TS 23.273 [xx].</w:t>
        </w:r>
      </w:ins>
    </w:p>
    <w:p w14:paraId="76805FC2" w14:textId="471EE8F8" w:rsidR="00A54923" w:rsidRDefault="00A54923" w:rsidP="00A54923">
      <w:pPr>
        <w:pStyle w:val="B1"/>
        <w:rPr>
          <w:ins w:id="67" w:author="huawei6" w:date="2022-03-29T16:05:00Z"/>
          <w:lang w:val="en-US" w:eastAsia="zh-CN"/>
        </w:rPr>
      </w:pPr>
      <w:ins w:id="68" w:author="huawei6" w:date="2022-03-29T16:05:00Z">
        <w:r>
          <w:rPr>
            <w:lang w:val="en-US" w:eastAsia="zh-CN"/>
          </w:rPr>
          <w:t>6.</w:t>
        </w:r>
        <w:r>
          <w:rPr>
            <w:lang w:val="en-US" w:eastAsia="zh-CN"/>
          </w:rPr>
          <w:tab/>
          <w:t>The AMF requests the LMF for the</w:t>
        </w:r>
        <w:r w:rsidRPr="009A4EAA">
          <w:rPr>
            <w:lang w:val="en-US" w:eastAsia="zh-CN"/>
          </w:rPr>
          <w:t xml:space="preserve"> </w:t>
        </w:r>
        <w:r w:rsidRPr="000C64EF">
          <w:rPr>
            <w:lang w:val="en-US" w:eastAsia="zh-CN"/>
          </w:rPr>
          <w:t>ranging/sidelink positioning</w:t>
        </w:r>
        <w:r>
          <w:rPr>
            <w:lang w:val="en-US" w:eastAsia="zh-CN"/>
          </w:rPr>
          <w:t xml:space="preserve"> between T-UE and R-UE.</w:t>
        </w:r>
      </w:ins>
    </w:p>
    <w:p w14:paraId="35E6983A" w14:textId="7A241FB6" w:rsidR="00A54923" w:rsidRDefault="00A54923" w:rsidP="00A54923">
      <w:pPr>
        <w:pStyle w:val="B1"/>
        <w:rPr>
          <w:ins w:id="69" w:author="huawei6" w:date="2022-03-29T16:05:00Z"/>
          <w:lang w:val="en-US" w:eastAsia="zh-CN"/>
        </w:rPr>
      </w:pPr>
      <w:ins w:id="70" w:author="huawei6" w:date="2022-03-29T16:05:00Z">
        <w:r>
          <w:rPr>
            <w:lang w:val="en-US" w:eastAsia="zh-CN"/>
          </w:rPr>
          <w:t>7.</w:t>
        </w:r>
        <w:r>
          <w:rPr>
            <w:lang w:val="en-US" w:eastAsia="zh-CN"/>
          </w:rPr>
          <w:tab/>
          <w:t xml:space="preserve">The LMF triggers the R-UE to perform </w:t>
        </w:r>
        <w:r w:rsidRPr="000C64EF">
          <w:rPr>
            <w:lang w:val="en-US" w:eastAsia="zh-CN"/>
          </w:rPr>
          <w:t>ranging/sidelink positioning</w:t>
        </w:r>
        <w:r>
          <w:rPr>
            <w:lang w:val="en-US" w:eastAsia="zh-CN"/>
          </w:rPr>
          <w:t xml:space="preserve"> with the T-UE. The measurement request message may include the </w:t>
        </w:r>
        <w:r w:rsidRPr="002F7E15">
          <w:rPr>
            <w:lang w:val="en-US" w:eastAsia="zh-CN"/>
          </w:rPr>
          <w:t>ranging/sidel</w:t>
        </w:r>
        <w:r>
          <w:rPr>
            <w:lang w:val="en-US" w:eastAsia="zh-CN"/>
          </w:rPr>
          <w:t xml:space="preserve">ink positioning </w:t>
        </w:r>
      </w:ins>
      <w:ins w:id="71" w:author="huawei6" w:date="2022-03-29T16:10:00Z">
        <w:r w:rsidR="00512019">
          <w:rPr>
            <w:lang w:val="en-US" w:eastAsia="zh-CN"/>
          </w:rPr>
          <w:t>demand</w:t>
        </w:r>
      </w:ins>
      <w:ins w:id="72" w:author="huawei6" w:date="2022-03-29T16:05:00Z">
        <w:r>
          <w:rPr>
            <w:lang w:val="en-US" w:eastAsia="zh-CN"/>
          </w:rPr>
          <w:t>, T-UE ID, R</w:t>
        </w:r>
        <w:r w:rsidRPr="002F7E15">
          <w:rPr>
            <w:lang w:val="en-US" w:eastAsia="zh-CN"/>
          </w:rPr>
          <w:t>-UE ID</w:t>
        </w:r>
        <w:r>
          <w:rPr>
            <w:lang w:val="en-US" w:eastAsia="zh-CN"/>
          </w:rPr>
          <w:t>, etc.</w:t>
        </w:r>
      </w:ins>
    </w:p>
    <w:p w14:paraId="6A6AC18F" w14:textId="77777777" w:rsidR="00A54923" w:rsidRPr="00EE04F0" w:rsidRDefault="00A54923" w:rsidP="00A54923">
      <w:pPr>
        <w:pStyle w:val="B1"/>
        <w:rPr>
          <w:ins w:id="73" w:author="huawei6" w:date="2022-03-29T16:05:00Z"/>
          <w:lang w:val="en-US" w:eastAsia="zh-CN"/>
        </w:rPr>
      </w:pPr>
      <w:ins w:id="74" w:author="huawei6" w:date="2022-03-29T16:05:00Z">
        <w:r>
          <w:rPr>
            <w:lang w:val="en-US" w:eastAsia="zh-CN"/>
          </w:rPr>
          <w:t>8.</w:t>
        </w:r>
        <w:r>
          <w:rPr>
            <w:lang w:val="en-US" w:eastAsia="zh-CN"/>
          </w:rPr>
          <w:tab/>
          <w:t>The R-UE performs the</w:t>
        </w:r>
        <w:r w:rsidRPr="009A4EAA">
          <w:rPr>
            <w:lang w:val="en-US" w:eastAsia="zh-CN"/>
          </w:rPr>
          <w:t xml:space="preserve"> </w:t>
        </w:r>
        <w:r w:rsidRPr="000C64EF">
          <w:rPr>
            <w:lang w:val="en-US" w:eastAsia="zh-CN"/>
          </w:rPr>
          <w:t>ranging/sidelink positioning</w:t>
        </w:r>
        <w:r>
          <w:rPr>
            <w:lang w:val="en-US" w:eastAsia="zh-CN"/>
          </w:rPr>
          <w:t xml:space="preserve"> with the T-UE. The NG-RAN node is involved if UE is in network coverage and the operator managed radio resource is used.</w:t>
        </w:r>
      </w:ins>
    </w:p>
    <w:p w14:paraId="1C9078A6" w14:textId="77777777" w:rsidR="00A54923" w:rsidRDefault="00A54923" w:rsidP="00A54923">
      <w:pPr>
        <w:pStyle w:val="B1"/>
        <w:rPr>
          <w:ins w:id="75" w:author="huawei6" w:date="2022-03-29T16:05:00Z"/>
          <w:lang w:val="en-US" w:eastAsia="zh-CN"/>
        </w:rPr>
      </w:pPr>
      <w:ins w:id="76" w:author="huawei6" w:date="2022-03-29T16:05:00Z">
        <w:r>
          <w:rPr>
            <w:lang w:val="en-US" w:eastAsia="zh-CN"/>
          </w:rPr>
          <w:lastRenderedPageBreak/>
          <w:t>9</w:t>
        </w:r>
        <w:r>
          <w:rPr>
            <w:rFonts w:hint="eastAsia"/>
            <w:lang w:val="en-US" w:eastAsia="zh-CN"/>
          </w:rPr>
          <w:t>.</w:t>
        </w:r>
        <w:r>
          <w:rPr>
            <w:lang w:val="en-US" w:eastAsia="zh-CN"/>
          </w:rPr>
          <w:t xml:space="preserve"> </w:t>
        </w:r>
        <w:r>
          <w:rPr>
            <w:lang w:val="en-US" w:eastAsia="zh-CN"/>
          </w:rPr>
          <w:tab/>
          <w:t xml:space="preserve">The R-UE report the </w:t>
        </w:r>
        <w:r w:rsidRPr="000C64EF">
          <w:rPr>
            <w:lang w:val="en-US" w:eastAsia="zh-CN"/>
          </w:rPr>
          <w:t>ranging/sidelink positioning</w:t>
        </w:r>
        <w:r w:rsidRPr="009A4EAA">
          <w:rPr>
            <w:lang w:val="en-US" w:eastAsia="zh-CN"/>
          </w:rPr>
          <w:t xml:space="preserve"> </w:t>
        </w:r>
        <w:r>
          <w:rPr>
            <w:lang w:val="en-US" w:eastAsia="zh-CN"/>
          </w:rPr>
          <w:t xml:space="preserve">measurements to </w:t>
        </w:r>
        <w:r w:rsidRPr="009A4EAA">
          <w:rPr>
            <w:lang w:val="en-US" w:eastAsia="zh-CN"/>
          </w:rPr>
          <w:t xml:space="preserve">the LMF </w:t>
        </w:r>
        <w:r>
          <w:rPr>
            <w:lang w:val="en-US" w:eastAsia="zh-CN"/>
          </w:rPr>
          <w:t xml:space="preserve">for </w:t>
        </w:r>
        <w:r w:rsidRPr="009A4EAA">
          <w:rPr>
            <w:lang w:val="en-US" w:eastAsia="zh-CN"/>
          </w:rPr>
          <w:t>calculation</w:t>
        </w:r>
        <w:r>
          <w:rPr>
            <w:lang w:val="en-US" w:eastAsia="zh-CN"/>
          </w:rPr>
          <w:t xml:space="preserve">. </w:t>
        </w:r>
      </w:ins>
    </w:p>
    <w:p w14:paraId="6D7128C8" w14:textId="77777777" w:rsidR="00A54923" w:rsidRPr="009A4EAA" w:rsidRDefault="00A54923" w:rsidP="00A54923">
      <w:pPr>
        <w:pStyle w:val="EditorsNote"/>
        <w:rPr>
          <w:ins w:id="77" w:author="huawei6" w:date="2022-03-29T16:05:00Z"/>
          <w:lang w:val="en-US" w:eastAsia="zh-CN"/>
        </w:rPr>
      </w:pPr>
      <w:ins w:id="78" w:author="huawei6" w:date="2022-03-29T16:05:00Z">
        <w:r>
          <w:rPr>
            <w:lang w:val="en-US" w:eastAsia="zh-CN"/>
          </w:rPr>
          <w:t>Editor's Note: Exact parameters of the measurement are FFS.</w:t>
        </w:r>
      </w:ins>
    </w:p>
    <w:p w14:paraId="29366E81" w14:textId="77777777" w:rsidR="00A54923" w:rsidRPr="00DE61B8" w:rsidRDefault="00A54923" w:rsidP="00A54923">
      <w:pPr>
        <w:pStyle w:val="B1"/>
        <w:rPr>
          <w:ins w:id="79" w:author="huawei6" w:date="2022-03-29T16:05:00Z"/>
          <w:lang w:val="en-US" w:eastAsia="zh-CN"/>
        </w:rPr>
      </w:pPr>
      <w:ins w:id="80" w:author="huawei6" w:date="2022-03-29T16:05:00Z">
        <w:r>
          <w:rPr>
            <w:lang w:val="en-US" w:eastAsia="zh-CN"/>
          </w:rPr>
          <w:t>10.</w:t>
        </w:r>
        <w:r>
          <w:rPr>
            <w:lang w:val="en-US" w:eastAsia="zh-CN"/>
          </w:rPr>
          <w:tab/>
          <w:t xml:space="preserve">The LMF calculates the result based on the </w:t>
        </w:r>
        <w:r w:rsidRPr="000C64EF">
          <w:rPr>
            <w:lang w:val="en-US" w:eastAsia="zh-CN"/>
          </w:rPr>
          <w:t>ranging/sidelink positioning</w:t>
        </w:r>
        <w:r w:rsidRPr="009A4EAA">
          <w:rPr>
            <w:lang w:val="en-US" w:eastAsia="zh-CN"/>
          </w:rPr>
          <w:t xml:space="preserve"> </w:t>
        </w:r>
        <w:r>
          <w:rPr>
            <w:lang w:val="en-US" w:eastAsia="zh-CN"/>
          </w:rPr>
          <w:t>measurements.</w:t>
        </w:r>
      </w:ins>
    </w:p>
    <w:p w14:paraId="283A096E" w14:textId="77777777" w:rsidR="00A54923" w:rsidRDefault="00A54923" w:rsidP="00A54923">
      <w:pPr>
        <w:pStyle w:val="B1"/>
        <w:rPr>
          <w:ins w:id="81" w:author="huawei6" w:date="2022-03-29T16:05:00Z"/>
          <w:lang w:val="en-US" w:eastAsia="zh-CN"/>
        </w:rPr>
      </w:pPr>
      <w:ins w:id="82" w:author="huawei6" w:date="2022-03-29T16:05:00Z">
        <w:r>
          <w:rPr>
            <w:lang w:val="en-US" w:eastAsia="zh-CN"/>
          </w:rPr>
          <w:t>11.</w:t>
        </w:r>
        <w:r>
          <w:rPr>
            <w:lang w:val="en-US" w:eastAsia="zh-CN"/>
          </w:rPr>
          <w:tab/>
          <w:t>The LMF returns the ranging/sidelink positioning result to the AMF.</w:t>
        </w:r>
      </w:ins>
    </w:p>
    <w:p w14:paraId="55888E23" w14:textId="77777777" w:rsidR="00A54923" w:rsidRDefault="00A54923" w:rsidP="00A54923">
      <w:pPr>
        <w:pStyle w:val="B1"/>
        <w:rPr>
          <w:ins w:id="83" w:author="huawei6" w:date="2022-03-29T16:05:00Z"/>
          <w:lang w:val="en-US" w:eastAsia="zh-CN"/>
        </w:rPr>
      </w:pPr>
      <w:ins w:id="84" w:author="huawei6" w:date="2022-03-29T16:05:00Z">
        <w:r>
          <w:rPr>
            <w:lang w:val="en-US" w:eastAsia="zh-CN"/>
          </w:rPr>
          <w:t>12.</w:t>
        </w:r>
        <w:r>
          <w:rPr>
            <w:lang w:val="en-US" w:eastAsia="zh-CN"/>
          </w:rPr>
          <w:tab/>
          <w:t>The AMF returns the ranging/sidelink positioning result to the GMLC.</w:t>
        </w:r>
      </w:ins>
    </w:p>
    <w:p w14:paraId="72C1B1FF" w14:textId="77777777" w:rsidR="00A54923" w:rsidRPr="00452EF2" w:rsidRDefault="00A54923" w:rsidP="00A54923">
      <w:pPr>
        <w:pStyle w:val="B1"/>
        <w:rPr>
          <w:ins w:id="85" w:author="huawei6" w:date="2022-03-29T16:05:00Z"/>
          <w:lang w:val="en-US" w:eastAsia="zh-CN"/>
        </w:rPr>
      </w:pPr>
      <w:ins w:id="86" w:author="huawei6" w:date="2022-03-29T16:05:00Z">
        <w:r>
          <w:rPr>
            <w:lang w:val="en-US" w:eastAsia="zh-CN"/>
          </w:rPr>
          <w:t>13.</w:t>
        </w:r>
        <w:r>
          <w:rPr>
            <w:lang w:val="en-US" w:eastAsia="zh-CN"/>
          </w:rPr>
          <w:tab/>
          <w:t>The GMLC returns the ranging/sidelink positioning result to the AF.</w:t>
        </w:r>
      </w:ins>
    </w:p>
    <w:p w14:paraId="0BD68950" w14:textId="77777777" w:rsidR="00A54923" w:rsidRDefault="00A54923" w:rsidP="00A54923">
      <w:pPr>
        <w:rPr>
          <w:ins w:id="87" w:author="huawei6" w:date="2022-03-29T16:05:00Z"/>
        </w:rPr>
      </w:pPr>
    </w:p>
    <w:p w14:paraId="405E7756" w14:textId="77777777" w:rsidR="00A54923" w:rsidRDefault="00A54923" w:rsidP="00A54923">
      <w:pPr>
        <w:pStyle w:val="3"/>
        <w:rPr>
          <w:ins w:id="88" w:author="huawei6" w:date="2022-03-29T16:05:00Z"/>
        </w:rPr>
      </w:pPr>
      <w:bookmarkStart w:id="89" w:name="_Toc97050518"/>
      <w:bookmarkStart w:id="90" w:name="_Toc97050733"/>
      <w:bookmarkStart w:id="91" w:name="_Toc97050933"/>
      <w:bookmarkStart w:id="92" w:name="_Toc97142392"/>
      <w:bookmarkStart w:id="93" w:name="_Toc97142500"/>
      <w:ins w:id="94" w:author="huawei6" w:date="2022-03-29T16:05:00Z">
        <w:r>
          <w:t>6.x.4</w:t>
        </w:r>
        <w:r>
          <w:tab/>
          <w:t>Impacts on services, entities, and interfaces</w:t>
        </w:r>
        <w:bookmarkEnd w:id="89"/>
        <w:bookmarkEnd w:id="90"/>
        <w:bookmarkEnd w:id="91"/>
        <w:bookmarkEnd w:id="92"/>
        <w:bookmarkEnd w:id="93"/>
      </w:ins>
    </w:p>
    <w:p w14:paraId="0314FDB4" w14:textId="77777777" w:rsidR="00A54923" w:rsidRPr="00A7799E" w:rsidRDefault="00A54923" w:rsidP="00A54923">
      <w:pPr>
        <w:rPr>
          <w:ins w:id="95" w:author="huawei6" w:date="2022-03-29T16:05:00Z"/>
          <w:b/>
          <w:bCs/>
        </w:rPr>
      </w:pPr>
      <w:ins w:id="96" w:author="huawei6" w:date="2022-03-29T16:05:00Z">
        <w:r w:rsidRPr="00A7799E">
          <w:rPr>
            <w:b/>
            <w:bCs/>
          </w:rPr>
          <w:t>UE:</w:t>
        </w:r>
      </w:ins>
    </w:p>
    <w:p w14:paraId="5755A59A" w14:textId="77777777" w:rsidR="00A54923" w:rsidRPr="00A7799E" w:rsidRDefault="00A54923" w:rsidP="00A54923">
      <w:pPr>
        <w:pStyle w:val="B1"/>
        <w:rPr>
          <w:ins w:id="97" w:author="huawei6" w:date="2022-03-29T16:05:00Z"/>
        </w:rPr>
      </w:pPr>
      <w:ins w:id="98" w:author="huawei6" w:date="2022-03-29T16:05:00Z">
        <w:r>
          <w:t>-</w:t>
        </w:r>
        <w:r>
          <w:tab/>
          <w:t>receives SL measurement request from the LMF, performs SL measurement, and reports the SL measurement to the LMF.</w:t>
        </w:r>
      </w:ins>
    </w:p>
    <w:p w14:paraId="0BBEDC2B" w14:textId="77777777" w:rsidR="00A54923" w:rsidRPr="00A7799E" w:rsidRDefault="00A54923" w:rsidP="00A54923">
      <w:pPr>
        <w:rPr>
          <w:ins w:id="99" w:author="huawei6" w:date="2022-03-29T16:05:00Z"/>
          <w:b/>
          <w:bCs/>
        </w:rPr>
      </w:pPr>
      <w:ins w:id="100" w:author="huawei6" w:date="2022-03-29T16:05:00Z">
        <w:r w:rsidRPr="00A7799E">
          <w:rPr>
            <w:b/>
            <w:bCs/>
          </w:rPr>
          <w:t>NG-RAN:</w:t>
        </w:r>
      </w:ins>
    </w:p>
    <w:p w14:paraId="34111239" w14:textId="77777777" w:rsidR="00A54923" w:rsidRPr="00B66F52" w:rsidRDefault="00A54923" w:rsidP="00A54923">
      <w:pPr>
        <w:pStyle w:val="B1"/>
        <w:rPr>
          <w:ins w:id="101" w:author="huawei6" w:date="2022-03-29T16:05:00Z"/>
          <w:lang w:val="en-US"/>
        </w:rPr>
      </w:pPr>
      <w:ins w:id="102" w:author="huawei6" w:date="2022-03-29T16:05:00Z">
        <w:r>
          <w:t>-</w:t>
        </w:r>
        <w:r>
          <w:tab/>
          <w:t>allocates PC5 radio resource to UE for SL ranging.</w:t>
        </w:r>
      </w:ins>
    </w:p>
    <w:p w14:paraId="0DF4DBD1" w14:textId="77777777" w:rsidR="00A54923" w:rsidRPr="00A7799E" w:rsidRDefault="00A54923" w:rsidP="00A54923">
      <w:pPr>
        <w:rPr>
          <w:ins w:id="103" w:author="huawei6" w:date="2022-03-29T16:05:00Z"/>
          <w:b/>
          <w:bCs/>
        </w:rPr>
      </w:pPr>
      <w:ins w:id="104" w:author="huawei6" w:date="2022-03-29T16:05:00Z">
        <w:r w:rsidRPr="00A7799E">
          <w:rPr>
            <w:b/>
            <w:bCs/>
          </w:rPr>
          <w:t>AMF:</w:t>
        </w:r>
      </w:ins>
    </w:p>
    <w:p w14:paraId="05A1A2DE" w14:textId="77777777" w:rsidR="00A54923" w:rsidRDefault="00A54923" w:rsidP="00A54923">
      <w:pPr>
        <w:pStyle w:val="B1"/>
        <w:rPr>
          <w:ins w:id="105" w:author="huawei6" w:date="2022-03-29T16:05:00Z"/>
        </w:rPr>
      </w:pPr>
      <w:ins w:id="106" w:author="huawei6" w:date="2022-03-29T16:05:00Z">
        <w:r w:rsidRPr="00A7799E">
          <w:t>-</w:t>
        </w:r>
        <w:r w:rsidRPr="00A7799E">
          <w:tab/>
        </w:r>
        <w:r>
          <w:t>selects LMF and routes the SL ranging requirement to the LMF.</w:t>
        </w:r>
      </w:ins>
    </w:p>
    <w:p w14:paraId="24F1CC22" w14:textId="77777777" w:rsidR="00A54923" w:rsidRDefault="00A54923" w:rsidP="00A54923">
      <w:pPr>
        <w:pStyle w:val="B1"/>
        <w:rPr>
          <w:ins w:id="107" w:author="huawei6" w:date="2022-03-29T16:05:00Z"/>
        </w:rPr>
      </w:pPr>
      <w:ins w:id="108" w:author="huawei6" w:date="2022-03-29T16:05:00Z">
        <w:r>
          <w:t>-</w:t>
        </w:r>
        <w:r>
          <w:tab/>
          <w:t>routes the signalling (e.g. LPP messages for SL ranging) between the UE and the LMF.</w:t>
        </w:r>
      </w:ins>
    </w:p>
    <w:p w14:paraId="6B30F1A4" w14:textId="77777777" w:rsidR="00A54923" w:rsidRPr="00A7799E" w:rsidRDefault="00A54923" w:rsidP="00A54923">
      <w:pPr>
        <w:rPr>
          <w:ins w:id="109" w:author="huawei6" w:date="2022-03-29T16:05:00Z"/>
          <w:b/>
          <w:bCs/>
        </w:rPr>
      </w:pPr>
      <w:ins w:id="110" w:author="huawei6" w:date="2022-03-29T16:05:00Z">
        <w:r>
          <w:rPr>
            <w:b/>
            <w:bCs/>
          </w:rPr>
          <w:t>LM</w:t>
        </w:r>
        <w:r w:rsidRPr="00A7799E">
          <w:rPr>
            <w:b/>
            <w:bCs/>
          </w:rPr>
          <w:t>F:</w:t>
        </w:r>
      </w:ins>
    </w:p>
    <w:p w14:paraId="4FB310BF" w14:textId="77777777" w:rsidR="00A54923" w:rsidRDefault="00A54923" w:rsidP="00A54923">
      <w:pPr>
        <w:pStyle w:val="B1"/>
        <w:rPr>
          <w:ins w:id="111" w:author="huawei6" w:date="2022-03-29T16:05:00Z"/>
        </w:rPr>
      </w:pPr>
      <w:ins w:id="112" w:author="huawei6" w:date="2022-03-29T16:05:00Z">
        <w:r w:rsidRPr="00A7799E">
          <w:t>-</w:t>
        </w:r>
        <w:r w:rsidRPr="00A7799E">
          <w:tab/>
        </w:r>
        <w:r>
          <w:t>requests and controls the UE to perform SL ranging measurement.</w:t>
        </w:r>
      </w:ins>
    </w:p>
    <w:p w14:paraId="23964615" w14:textId="77777777" w:rsidR="00A54923" w:rsidRDefault="00A54923" w:rsidP="00A54923">
      <w:pPr>
        <w:pStyle w:val="B1"/>
        <w:rPr>
          <w:ins w:id="113" w:author="huawei6" w:date="2022-03-29T16:05:00Z"/>
        </w:rPr>
      </w:pPr>
      <w:ins w:id="114" w:author="huawei6" w:date="2022-03-29T16:05:00Z">
        <w:r>
          <w:t>-</w:t>
        </w:r>
        <w:r>
          <w:tab/>
          <w:t>receives the SL ranging measurement from the UE and makes calculation.</w:t>
        </w:r>
      </w:ins>
    </w:p>
    <w:p w14:paraId="570B4D2C" w14:textId="77777777" w:rsidR="00A54923" w:rsidRDefault="00A54923" w:rsidP="00A54923">
      <w:pPr>
        <w:pStyle w:val="B1"/>
        <w:rPr>
          <w:ins w:id="115" w:author="huawei6" w:date="2022-03-29T16:05:00Z"/>
          <w:b/>
          <w:bCs/>
        </w:rPr>
      </w:pPr>
      <w:ins w:id="116" w:author="huawei6" w:date="2022-03-29T16:05:00Z">
        <w:r>
          <w:t>-</w:t>
        </w:r>
        <w:r>
          <w:tab/>
          <w:t>returns the SL ranging result to the AF via AMF.</w:t>
        </w:r>
      </w:ins>
    </w:p>
    <w:p w14:paraId="679C7E01" w14:textId="77777777" w:rsidR="00A54923" w:rsidRPr="00A7799E" w:rsidRDefault="00A54923" w:rsidP="00A54923">
      <w:pPr>
        <w:rPr>
          <w:ins w:id="117" w:author="huawei6" w:date="2022-03-29T16:05:00Z"/>
          <w:b/>
          <w:bCs/>
        </w:rPr>
      </w:pPr>
      <w:ins w:id="118" w:author="huawei6" w:date="2022-03-29T16:05:00Z">
        <w:r>
          <w:rPr>
            <w:b/>
            <w:bCs/>
          </w:rPr>
          <w:t>GLMC</w:t>
        </w:r>
        <w:r w:rsidRPr="00A7799E">
          <w:rPr>
            <w:b/>
            <w:bCs/>
          </w:rPr>
          <w:t>:</w:t>
        </w:r>
      </w:ins>
    </w:p>
    <w:p w14:paraId="799AD137" w14:textId="77777777" w:rsidR="00A54923" w:rsidRDefault="00A54923" w:rsidP="00A54923">
      <w:pPr>
        <w:pStyle w:val="B1"/>
        <w:rPr>
          <w:ins w:id="119" w:author="huawei6" w:date="2022-03-29T16:05:00Z"/>
        </w:rPr>
      </w:pPr>
      <w:ins w:id="120" w:author="huawei6" w:date="2022-03-29T16:05:00Z">
        <w:r w:rsidRPr="00A7799E">
          <w:t>-</w:t>
        </w:r>
        <w:r w:rsidRPr="00A7799E">
          <w:tab/>
        </w:r>
        <w:r>
          <w:t>receives the SL ranging requirement from the AF via the NEF.</w:t>
        </w:r>
      </w:ins>
    </w:p>
    <w:p w14:paraId="4359178D" w14:textId="77777777" w:rsidR="00A54923" w:rsidRDefault="00A54923" w:rsidP="00A54923">
      <w:pPr>
        <w:pStyle w:val="B1"/>
        <w:rPr>
          <w:ins w:id="121" w:author="huawei6" w:date="2022-03-29T16:05:00Z"/>
        </w:rPr>
      </w:pPr>
      <w:ins w:id="122" w:author="huawei6" w:date="2022-03-29T16:05:00Z">
        <w:r>
          <w:t>-</w:t>
        </w:r>
        <w:r>
          <w:tab/>
          <w:t>retrieves the SUPI and serving AMF ID of UE form UDM and routes the SL ranging requirement to the AMF.</w:t>
        </w:r>
      </w:ins>
    </w:p>
    <w:p w14:paraId="0FE033D4" w14:textId="1B2072D9" w:rsidR="008A3C5E" w:rsidRPr="00A54923" w:rsidRDefault="00A54923" w:rsidP="003A2337">
      <w:pPr>
        <w:pStyle w:val="B1"/>
        <w:rPr>
          <w:rFonts w:eastAsia="MS Mincho"/>
          <w:lang w:val="en-US"/>
        </w:rPr>
      </w:pPr>
      <w:ins w:id="123" w:author="huawei6" w:date="2022-03-29T16:05:00Z">
        <w:r>
          <w:t>-</w:t>
        </w:r>
        <w:r>
          <w:tab/>
          <w:t>receives the SL ranging result from the AMF and returns it to the AF via the NEF.</w:t>
        </w:r>
      </w:ins>
      <w:bookmarkStart w:id="124" w:name="_GoBack"/>
      <w:bookmarkEnd w:id="124"/>
    </w:p>
    <w:bookmarkEnd w:id="9"/>
    <w:bookmarkEnd w:id="10"/>
    <w:bookmarkEnd w:id="11"/>
    <w:bookmarkEnd w:id="12"/>
    <w:bookmarkEnd w:id="13"/>
    <w:p w14:paraId="647176A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7CE4F" w14:textId="77777777" w:rsidR="00A17417" w:rsidRDefault="00A17417">
      <w:r>
        <w:separator/>
      </w:r>
    </w:p>
    <w:p w14:paraId="07C283C5" w14:textId="77777777" w:rsidR="00A17417" w:rsidRDefault="00A17417"/>
  </w:endnote>
  <w:endnote w:type="continuationSeparator" w:id="0">
    <w:p w14:paraId="2DACC346" w14:textId="77777777" w:rsidR="00A17417" w:rsidRDefault="00A17417">
      <w:r>
        <w:continuationSeparator/>
      </w:r>
    </w:p>
    <w:p w14:paraId="57CC14CB" w14:textId="77777777" w:rsidR="00A17417" w:rsidRDefault="00A17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8B2B9" w14:textId="77777777" w:rsidR="001B5BE6" w:rsidRDefault="001B5BE6">
    <w:pPr>
      <w:framePr w:w="646" w:h="244" w:hRule="exact" w:wrap="around" w:vAnchor="text" w:hAnchor="margin" w:y="-5"/>
      <w:rPr>
        <w:rFonts w:ascii="Arial" w:hAnsi="Arial" w:cs="Arial"/>
        <w:b/>
        <w:bCs/>
        <w:i/>
        <w:iCs/>
        <w:sz w:val="18"/>
      </w:rPr>
    </w:pPr>
    <w:r>
      <w:rPr>
        <w:rFonts w:ascii="Arial" w:hAnsi="Arial" w:cs="Arial"/>
        <w:b/>
        <w:bCs/>
        <w:i/>
        <w:iCs/>
        <w:sz w:val="18"/>
      </w:rPr>
      <w:t>3GPP</w:t>
    </w:r>
  </w:p>
  <w:p w14:paraId="459D3C12" w14:textId="77777777" w:rsidR="001B5BE6" w:rsidRDefault="001B5BE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1668B7" w14:textId="77777777" w:rsidR="001B5BE6" w:rsidRDefault="001B5B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94701" w14:textId="77777777" w:rsidR="00A17417" w:rsidRDefault="00A17417">
      <w:r>
        <w:separator/>
      </w:r>
    </w:p>
    <w:p w14:paraId="0BF5E595" w14:textId="77777777" w:rsidR="00A17417" w:rsidRDefault="00A17417"/>
  </w:footnote>
  <w:footnote w:type="continuationSeparator" w:id="0">
    <w:p w14:paraId="7176F615" w14:textId="77777777" w:rsidR="00A17417" w:rsidRDefault="00A17417">
      <w:r>
        <w:continuationSeparator/>
      </w:r>
    </w:p>
    <w:p w14:paraId="7BCB8507" w14:textId="77777777" w:rsidR="00A17417" w:rsidRDefault="00A174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A6115" w14:textId="77777777" w:rsidR="001B5BE6" w:rsidRDefault="001B5BE6"/>
  <w:p w14:paraId="673B4888" w14:textId="77777777" w:rsidR="001B5BE6" w:rsidRDefault="001B5B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C377D" w14:textId="77777777" w:rsidR="001B5BE6" w:rsidRPr="0091233D" w:rsidRDefault="001B5BE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B799A97" w14:textId="77777777" w:rsidR="001B5BE6" w:rsidRPr="0091233D" w:rsidRDefault="001B5BE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A2337">
      <w:rPr>
        <w:rFonts w:ascii="Arial" w:hAnsi="Arial" w:cs="Arial"/>
        <w:b/>
        <w:bCs/>
        <w:noProof/>
        <w:sz w:val="18"/>
        <w:lang w:val="fr-FR"/>
      </w:rPr>
      <w:t>4</w:t>
    </w:r>
    <w:r>
      <w:rPr>
        <w:rFonts w:ascii="Arial" w:hAnsi="Arial" w:cs="Arial"/>
        <w:b/>
        <w:bCs/>
        <w:sz w:val="18"/>
      </w:rPr>
      <w:fldChar w:fldCharType="end"/>
    </w:r>
  </w:p>
  <w:p w14:paraId="732C6726" w14:textId="77777777" w:rsidR="001B5BE6" w:rsidRPr="0091233D" w:rsidRDefault="001B5BE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284558"/>
    <w:multiLevelType w:val="hybridMultilevel"/>
    <w:tmpl w:val="063A2850"/>
    <w:lvl w:ilvl="0" w:tplc="C84A4202">
      <w:start w:val="1"/>
      <w:numFmt w:val="bullet"/>
      <w:lvlText w:val=""/>
      <w:lvlJc w:val="left"/>
      <w:pPr>
        <w:tabs>
          <w:tab w:val="num" w:pos="720"/>
        </w:tabs>
        <w:ind w:left="720" w:hanging="360"/>
      </w:pPr>
      <w:rPr>
        <w:rFonts w:ascii="Wingdings" w:hAnsi="Wingdings" w:hint="default"/>
      </w:rPr>
    </w:lvl>
    <w:lvl w:ilvl="1" w:tplc="BA086644" w:tentative="1">
      <w:start w:val="1"/>
      <w:numFmt w:val="bullet"/>
      <w:lvlText w:val=""/>
      <w:lvlJc w:val="left"/>
      <w:pPr>
        <w:tabs>
          <w:tab w:val="num" w:pos="1440"/>
        </w:tabs>
        <w:ind w:left="1440" w:hanging="360"/>
      </w:pPr>
      <w:rPr>
        <w:rFonts w:ascii="Wingdings" w:hAnsi="Wingdings" w:hint="default"/>
      </w:rPr>
    </w:lvl>
    <w:lvl w:ilvl="2" w:tplc="CB503D1E" w:tentative="1">
      <w:start w:val="1"/>
      <w:numFmt w:val="bullet"/>
      <w:lvlText w:val=""/>
      <w:lvlJc w:val="left"/>
      <w:pPr>
        <w:tabs>
          <w:tab w:val="num" w:pos="2160"/>
        </w:tabs>
        <w:ind w:left="2160" w:hanging="360"/>
      </w:pPr>
      <w:rPr>
        <w:rFonts w:ascii="Wingdings" w:hAnsi="Wingdings" w:hint="default"/>
      </w:rPr>
    </w:lvl>
    <w:lvl w:ilvl="3" w:tplc="32D0C5A6" w:tentative="1">
      <w:start w:val="1"/>
      <w:numFmt w:val="bullet"/>
      <w:lvlText w:val=""/>
      <w:lvlJc w:val="left"/>
      <w:pPr>
        <w:tabs>
          <w:tab w:val="num" w:pos="2880"/>
        </w:tabs>
        <w:ind w:left="2880" w:hanging="360"/>
      </w:pPr>
      <w:rPr>
        <w:rFonts w:ascii="Wingdings" w:hAnsi="Wingdings" w:hint="default"/>
      </w:rPr>
    </w:lvl>
    <w:lvl w:ilvl="4" w:tplc="E31C26D0" w:tentative="1">
      <w:start w:val="1"/>
      <w:numFmt w:val="bullet"/>
      <w:lvlText w:val=""/>
      <w:lvlJc w:val="left"/>
      <w:pPr>
        <w:tabs>
          <w:tab w:val="num" w:pos="3600"/>
        </w:tabs>
        <w:ind w:left="3600" w:hanging="360"/>
      </w:pPr>
      <w:rPr>
        <w:rFonts w:ascii="Wingdings" w:hAnsi="Wingdings" w:hint="default"/>
      </w:rPr>
    </w:lvl>
    <w:lvl w:ilvl="5" w:tplc="5B92479C" w:tentative="1">
      <w:start w:val="1"/>
      <w:numFmt w:val="bullet"/>
      <w:lvlText w:val=""/>
      <w:lvlJc w:val="left"/>
      <w:pPr>
        <w:tabs>
          <w:tab w:val="num" w:pos="4320"/>
        </w:tabs>
        <w:ind w:left="4320" w:hanging="360"/>
      </w:pPr>
      <w:rPr>
        <w:rFonts w:ascii="Wingdings" w:hAnsi="Wingdings" w:hint="default"/>
      </w:rPr>
    </w:lvl>
    <w:lvl w:ilvl="6" w:tplc="AFBA2122" w:tentative="1">
      <w:start w:val="1"/>
      <w:numFmt w:val="bullet"/>
      <w:lvlText w:val=""/>
      <w:lvlJc w:val="left"/>
      <w:pPr>
        <w:tabs>
          <w:tab w:val="num" w:pos="5040"/>
        </w:tabs>
        <w:ind w:left="5040" w:hanging="360"/>
      </w:pPr>
      <w:rPr>
        <w:rFonts w:ascii="Wingdings" w:hAnsi="Wingdings" w:hint="default"/>
      </w:rPr>
    </w:lvl>
    <w:lvl w:ilvl="7" w:tplc="9228B3A8" w:tentative="1">
      <w:start w:val="1"/>
      <w:numFmt w:val="bullet"/>
      <w:lvlText w:val=""/>
      <w:lvlJc w:val="left"/>
      <w:pPr>
        <w:tabs>
          <w:tab w:val="num" w:pos="5760"/>
        </w:tabs>
        <w:ind w:left="5760" w:hanging="360"/>
      </w:pPr>
      <w:rPr>
        <w:rFonts w:ascii="Wingdings" w:hAnsi="Wingdings" w:hint="default"/>
      </w:rPr>
    </w:lvl>
    <w:lvl w:ilvl="8" w:tplc="DB1A31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D29BD"/>
    <w:multiLevelType w:val="hybridMultilevel"/>
    <w:tmpl w:val="FB68692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3"/>
  </w:num>
  <w:num w:numId="17">
    <w:abstractNumId w:val="5"/>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0B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2199"/>
    <w:rsid w:val="000B3DD5"/>
    <w:rsid w:val="000B50B5"/>
    <w:rsid w:val="000B6489"/>
    <w:rsid w:val="000B77DD"/>
    <w:rsid w:val="000B79B7"/>
    <w:rsid w:val="000C0426"/>
    <w:rsid w:val="000C05C6"/>
    <w:rsid w:val="000C0B29"/>
    <w:rsid w:val="000C13A3"/>
    <w:rsid w:val="000C29D7"/>
    <w:rsid w:val="000C2CB4"/>
    <w:rsid w:val="000C64E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BE"/>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98F"/>
    <w:rsid w:val="001428B7"/>
    <w:rsid w:val="0014582F"/>
    <w:rsid w:val="0014688E"/>
    <w:rsid w:val="00147EAA"/>
    <w:rsid w:val="001512CD"/>
    <w:rsid w:val="00151A7D"/>
    <w:rsid w:val="001520C4"/>
    <w:rsid w:val="001520C5"/>
    <w:rsid w:val="00152663"/>
    <w:rsid w:val="001529CB"/>
    <w:rsid w:val="00152E53"/>
    <w:rsid w:val="001538DF"/>
    <w:rsid w:val="00156945"/>
    <w:rsid w:val="00156FE0"/>
    <w:rsid w:val="00161001"/>
    <w:rsid w:val="001616A1"/>
    <w:rsid w:val="00161B39"/>
    <w:rsid w:val="00163C76"/>
    <w:rsid w:val="00163E01"/>
    <w:rsid w:val="00164342"/>
    <w:rsid w:val="00165D1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BE6"/>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6D5"/>
    <w:rsid w:val="00235221"/>
    <w:rsid w:val="00235368"/>
    <w:rsid w:val="00237043"/>
    <w:rsid w:val="002406EC"/>
    <w:rsid w:val="00241D00"/>
    <w:rsid w:val="00241E53"/>
    <w:rsid w:val="0024206B"/>
    <w:rsid w:val="00242A2F"/>
    <w:rsid w:val="002431C9"/>
    <w:rsid w:val="0024342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D7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2A"/>
    <w:rsid w:val="002A3C41"/>
    <w:rsid w:val="002A4725"/>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8B"/>
    <w:rsid w:val="002D4952"/>
    <w:rsid w:val="002D5CFB"/>
    <w:rsid w:val="002D5E9C"/>
    <w:rsid w:val="002D7DAF"/>
    <w:rsid w:val="002E199D"/>
    <w:rsid w:val="002E1B45"/>
    <w:rsid w:val="002E2018"/>
    <w:rsid w:val="002E4026"/>
    <w:rsid w:val="002E41F3"/>
    <w:rsid w:val="002E4AA9"/>
    <w:rsid w:val="002E4E29"/>
    <w:rsid w:val="002E54CA"/>
    <w:rsid w:val="002E5EAB"/>
    <w:rsid w:val="002E6D0D"/>
    <w:rsid w:val="002E7D6C"/>
    <w:rsid w:val="002F0809"/>
    <w:rsid w:val="002F0C12"/>
    <w:rsid w:val="002F400D"/>
    <w:rsid w:val="002F4B59"/>
    <w:rsid w:val="002F4F84"/>
    <w:rsid w:val="002F5879"/>
    <w:rsid w:val="002F5930"/>
    <w:rsid w:val="002F702C"/>
    <w:rsid w:val="002F7117"/>
    <w:rsid w:val="002F7A8F"/>
    <w:rsid w:val="002F7E15"/>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090"/>
    <w:rsid w:val="00323DAB"/>
    <w:rsid w:val="003244C5"/>
    <w:rsid w:val="00324F09"/>
    <w:rsid w:val="00325BE6"/>
    <w:rsid w:val="003264F1"/>
    <w:rsid w:val="00327CA6"/>
    <w:rsid w:val="0033025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0E"/>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B8"/>
    <w:rsid w:val="00395453"/>
    <w:rsid w:val="003960DE"/>
    <w:rsid w:val="00396CFF"/>
    <w:rsid w:val="003970D5"/>
    <w:rsid w:val="00397CED"/>
    <w:rsid w:val="00397F82"/>
    <w:rsid w:val="00397FCF"/>
    <w:rsid w:val="003A02E5"/>
    <w:rsid w:val="003A11FD"/>
    <w:rsid w:val="003A2337"/>
    <w:rsid w:val="003A376F"/>
    <w:rsid w:val="003A3BC8"/>
    <w:rsid w:val="003A5197"/>
    <w:rsid w:val="003A6237"/>
    <w:rsid w:val="003A69B6"/>
    <w:rsid w:val="003A6AB2"/>
    <w:rsid w:val="003B00A0"/>
    <w:rsid w:val="003B020E"/>
    <w:rsid w:val="003B0FC2"/>
    <w:rsid w:val="003B2E77"/>
    <w:rsid w:val="003B2F4F"/>
    <w:rsid w:val="003B3C85"/>
    <w:rsid w:val="003B59D6"/>
    <w:rsid w:val="003B674A"/>
    <w:rsid w:val="003B7365"/>
    <w:rsid w:val="003B7948"/>
    <w:rsid w:val="003C02B3"/>
    <w:rsid w:val="003C599D"/>
    <w:rsid w:val="003C7614"/>
    <w:rsid w:val="003C782C"/>
    <w:rsid w:val="003D0325"/>
    <w:rsid w:val="003D0FC1"/>
    <w:rsid w:val="003D1FC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B3A"/>
    <w:rsid w:val="00422FC5"/>
    <w:rsid w:val="00423407"/>
    <w:rsid w:val="00423BDB"/>
    <w:rsid w:val="00423F36"/>
    <w:rsid w:val="0042449E"/>
    <w:rsid w:val="004244F2"/>
    <w:rsid w:val="004268FC"/>
    <w:rsid w:val="0043031B"/>
    <w:rsid w:val="00431F48"/>
    <w:rsid w:val="00433E88"/>
    <w:rsid w:val="00434BDE"/>
    <w:rsid w:val="00434FA0"/>
    <w:rsid w:val="00440861"/>
    <w:rsid w:val="00441C32"/>
    <w:rsid w:val="00441E13"/>
    <w:rsid w:val="00443252"/>
    <w:rsid w:val="004438D7"/>
    <w:rsid w:val="00443F2F"/>
    <w:rsid w:val="004452BF"/>
    <w:rsid w:val="004478B2"/>
    <w:rsid w:val="004503FD"/>
    <w:rsid w:val="00450E86"/>
    <w:rsid w:val="00452EF2"/>
    <w:rsid w:val="0045374B"/>
    <w:rsid w:val="00453A49"/>
    <w:rsid w:val="00453D72"/>
    <w:rsid w:val="0045410E"/>
    <w:rsid w:val="00455110"/>
    <w:rsid w:val="00455BB4"/>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01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6B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1"/>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B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12F"/>
    <w:rsid w:val="005C63A7"/>
    <w:rsid w:val="005C6DF0"/>
    <w:rsid w:val="005C7997"/>
    <w:rsid w:val="005C7D5D"/>
    <w:rsid w:val="005D014E"/>
    <w:rsid w:val="005D1751"/>
    <w:rsid w:val="005D226C"/>
    <w:rsid w:val="005D369B"/>
    <w:rsid w:val="005D48A6"/>
    <w:rsid w:val="005D5B9A"/>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10"/>
    <w:rsid w:val="00630A25"/>
    <w:rsid w:val="00632F1F"/>
    <w:rsid w:val="00635AB9"/>
    <w:rsid w:val="00640010"/>
    <w:rsid w:val="006402FF"/>
    <w:rsid w:val="0064130B"/>
    <w:rsid w:val="0064146B"/>
    <w:rsid w:val="006414C6"/>
    <w:rsid w:val="00642055"/>
    <w:rsid w:val="00644664"/>
    <w:rsid w:val="00644B01"/>
    <w:rsid w:val="00646281"/>
    <w:rsid w:val="006462C1"/>
    <w:rsid w:val="00650F13"/>
    <w:rsid w:val="00651D13"/>
    <w:rsid w:val="0065267B"/>
    <w:rsid w:val="0065339E"/>
    <w:rsid w:val="006539B5"/>
    <w:rsid w:val="0066251F"/>
    <w:rsid w:val="00665688"/>
    <w:rsid w:val="00665E8C"/>
    <w:rsid w:val="00666995"/>
    <w:rsid w:val="00666C5A"/>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E24"/>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F10"/>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328"/>
    <w:rsid w:val="00756755"/>
    <w:rsid w:val="00757168"/>
    <w:rsid w:val="007573CC"/>
    <w:rsid w:val="0076013E"/>
    <w:rsid w:val="00762063"/>
    <w:rsid w:val="00762143"/>
    <w:rsid w:val="00762A9C"/>
    <w:rsid w:val="00763E75"/>
    <w:rsid w:val="0076702C"/>
    <w:rsid w:val="00767637"/>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046"/>
    <w:rsid w:val="007A1695"/>
    <w:rsid w:val="007A2FDA"/>
    <w:rsid w:val="007A31EE"/>
    <w:rsid w:val="007A3633"/>
    <w:rsid w:val="007A3E80"/>
    <w:rsid w:val="007A42A5"/>
    <w:rsid w:val="007A571E"/>
    <w:rsid w:val="007A6135"/>
    <w:rsid w:val="007A70F7"/>
    <w:rsid w:val="007B085A"/>
    <w:rsid w:val="007B1D42"/>
    <w:rsid w:val="007B1F16"/>
    <w:rsid w:val="007B2021"/>
    <w:rsid w:val="007B2DAE"/>
    <w:rsid w:val="007B2ECC"/>
    <w:rsid w:val="007B3378"/>
    <w:rsid w:val="007B5FD9"/>
    <w:rsid w:val="007B63AA"/>
    <w:rsid w:val="007B6816"/>
    <w:rsid w:val="007B7ED9"/>
    <w:rsid w:val="007C0D39"/>
    <w:rsid w:val="007C107C"/>
    <w:rsid w:val="007C1086"/>
    <w:rsid w:val="007C291D"/>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661"/>
    <w:rsid w:val="00807E74"/>
    <w:rsid w:val="00810091"/>
    <w:rsid w:val="008103FE"/>
    <w:rsid w:val="00811981"/>
    <w:rsid w:val="0081245E"/>
    <w:rsid w:val="00812CCD"/>
    <w:rsid w:val="00813D73"/>
    <w:rsid w:val="00814809"/>
    <w:rsid w:val="0081601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8AB"/>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04"/>
    <w:rsid w:val="008A08EC"/>
    <w:rsid w:val="008A0FD2"/>
    <w:rsid w:val="008A1C78"/>
    <w:rsid w:val="008A3C5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E2"/>
    <w:rsid w:val="008B7436"/>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CAA"/>
    <w:rsid w:val="008E614A"/>
    <w:rsid w:val="008E6704"/>
    <w:rsid w:val="008E760A"/>
    <w:rsid w:val="008E76A6"/>
    <w:rsid w:val="008E7EB1"/>
    <w:rsid w:val="008F1514"/>
    <w:rsid w:val="008F197C"/>
    <w:rsid w:val="008F2368"/>
    <w:rsid w:val="008F5DB4"/>
    <w:rsid w:val="008F672C"/>
    <w:rsid w:val="008F6FE3"/>
    <w:rsid w:val="008F7903"/>
    <w:rsid w:val="008F792B"/>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EAA"/>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76"/>
    <w:rsid w:val="009D534A"/>
    <w:rsid w:val="009D5459"/>
    <w:rsid w:val="009E051A"/>
    <w:rsid w:val="009E2F6A"/>
    <w:rsid w:val="009E3D4D"/>
    <w:rsid w:val="009E4567"/>
    <w:rsid w:val="009E5AD2"/>
    <w:rsid w:val="009E5E33"/>
    <w:rsid w:val="009F00BC"/>
    <w:rsid w:val="009F0BD4"/>
    <w:rsid w:val="009F13C0"/>
    <w:rsid w:val="009F1B24"/>
    <w:rsid w:val="009F2CB6"/>
    <w:rsid w:val="009F4F45"/>
    <w:rsid w:val="009F57A4"/>
    <w:rsid w:val="009F5B1D"/>
    <w:rsid w:val="009F5F3B"/>
    <w:rsid w:val="009F79B5"/>
    <w:rsid w:val="009F7C8A"/>
    <w:rsid w:val="00A005ED"/>
    <w:rsid w:val="00A00D82"/>
    <w:rsid w:val="00A0236F"/>
    <w:rsid w:val="00A0240B"/>
    <w:rsid w:val="00A033A4"/>
    <w:rsid w:val="00A03AD6"/>
    <w:rsid w:val="00A0477C"/>
    <w:rsid w:val="00A0509F"/>
    <w:rsid w:val="00A05A6B"/>
    <w:rsid w:val="00A07106"/>
    <w:rsid w:val="00A10BDE"/>
    <w:rsid w:val="00A118D1"/>
    <w:rsid w:val="00A12779"/>
    <w:rsid w:val="00A131A8"/>
    <w:rsid w:val="00A1403A"/>
    <w:rsid w:val="00A1416A"/>
    <w:rsid w:val="00A1569B"/>
    <w:rsid w:val="00A15FAA"/>
    <w:rsid w:val="00A17417"/>
    <w:rsid w:val="00A17C4F"/>
    <w:rsid w:val="00A17EAF"/>
    <w:rsid w:val="00A20CB1"/>
    <w:rsid w:val="00A210AA"/>
    <w:rsid w:val="00A21470"/>
    <w:rsid w:val="00A228E4"/>
    <w:rsid w:val="00A234F7"/>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9F0"/>
    <w:rsid w:val="00A54923"/>
    <w:rsid w:val="00A54949"/>
    <w:rsid w:val="00A55E0A"/>
    <w:rsid w:val="00A5645D"/>
    <w:rsid w:val="00A60363"/>
    <w:rsid w:val="00A607E9"/>
    <w:rsid w:val="00A60C51"/>
    <w:rsid w:val="00A61063"/>
    <w:rsid w:val="00A62ECF"/>
    <w:rsid w:val="00A63160"/>
    <w:rsid w:val="00A643FF"/>
    <w:rsid w:val="00A64C7B"/>
    <w:rsid w:val="00A65A7D"/>
    <w:rsid w:val="00A66142"/>
    <w:rsid w:val="00A663FA"/>
    <w:rsid w:val="00A66AAC"/>
    <w:rsid w:val="00A66AFD"/>
    <w:rsid w:val="00A67645"/>
    <w:rsid w:val="00A73B63"/>
    <w:rsid w:val="00A7456F"/>
    <w:rsid w:val="00A746AE"/>
    <w:rsid w:val="00A74961"/>
    <w:rsid w:val="00A74DEE"/>
    <w:rsid w:val="00A75755"/>
    <w:rsid w:val="00A767CC"/>
    <w:rsid w:val="00A76903"/>
    <w:rsid w:val="00A7757A"/>
    <w:rsid w:val="00A77627"/>
    <w:rsid w:val="00A7791F"/>
    <w:rsid w:val="00A80E7E"/>
    <w:rsid w:val="00A8109F"/>
    <w:rsid w:val="00A8265C"/>
    <w:rsid w:val="00A82D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DF"/>
    <w:rsid w:val="00AA170E"/>
    <w:rsid w:val="00AA27DB"/>
    <w:rsid w:val="00AA3334"/>
    <w:rsid w:val="00AA41C0"/>
    <w:rsid w:val="00AA487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88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F15"/>
    <w:rsid w:val="00B34011"/>
    <w:rsid w:val="00B3593E"/>
    <w:rsid w:val="00B359B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225"/>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81"/>
    <w:rsid w:val="00C034A9"/>
    <w:rsid w:val="00C03BC6"/>
    <w:rsid w:val="00C04422"/>
    <w:rsid w:val="00C0676D"/>
    <w:rsid w:val="00C06875"/>
    <w:rsid w:val="00C107BF"/>
    <w:rsid w:val="00C137F5"/>
    <w:rsid w:val="00C14C14"/>
    <w:rsid w:val="00C14C9D"/>
    <w:rsid w:val="00C14FDB"/>
    <w:rsid w:val="00C158D6"/>
    <w:rsid w:val="00C16A47"/>
    <w:rsid w:val="00C2083F"/>
    <w:rsid w:val="00C21167"/>
    <w:rsid w:val="00C215AE"/>
    <w:rsid w:val="00C21A15"/>
    <w:rsid w:val="00C21B0B"/>
    <w:rsid w:val="00C21C81"/>
    <w:rsid w:val="00C22434"/>
    <w:rsid w:val="00C227E1"/>
    <w:rsid w:val="00C22BC2"/>
    <w:rsid w:val="00C248DE"/>
    <w:rsid w:val="00C25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846"/>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E7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43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1B8"/>
    <w:rsid w:val="00DE7993"/>
    <w:rsid w:val="00DF01FE"/>
    <w:rsid w:val="00DF0A26"/>
    <w:rsid w:val="00DF1A53"/>
    <w:rsid w:val="00DF2E05"/>
    <w:rsid w:val="00DF35F4"/>
    <w:rsid w:val="00DF4B35"/>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77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7D"/>
    <w:rsid w:val="00E81533"/>
    <w:rsid w:val="00E82993"/>
    <w:rsid w:val="00E82A74"/>
    <w:rsid w:val="00E82F57"/>
    <w:rsid w:val="00E8347A"/>
    <w:rsid w:val="00E8348F"/>
    <w:rsid w:val="00E84E20"/>
    <w:rsid w:val="00E8578D"/>
    <w:rsid w:val="00E85E77"/>
    <w:rsid w:val="00E86BAD"/>
    <w:rsid w:val="00E91093"/>
    <w:rsid w:val="00E91498"/>
    <w:rsid w:val="00E91691"/>
    <w:rsid w:val="00E9296B"/>
    <w:rsid w:val="00E92C8C"/>
    <w:rsid w:val="00E94931"/>
    <w:rsid w:val="00E958DD"/>
    <w:rsid w:val="00E95BA9"/>
    <w:rsid w:val="00E9637F"/>
    <w:rsid w:val="00E964D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68BB"/>
    <w:rsid w:val="00EB7363"/>
    <w:rsid w:val="00EB7E8B"/>
    <w:rsid w:val="00EC014C"/>
    <w:rsid w:val="00EC115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F0"/>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B36"/>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8DB"/>
    <w:rsid w:val="00F32EAA"/>
    <w:rsid w:val="00F331F5"/>
    <w:rsid w:val="00F36872"/>
    <w:rsid w:val="00F36E18"/>
    <w:rsid w:val="00F37BA2"/>
    <w:rsid w:val="00F40EE5"/>
    <w:rsid w:val="00F40EF2"/>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265"/>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3A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1A8"/>
    <w:rsid w:val="00FD33DD"/>
    <w:rsid w:val="00FD7BCD"/>
    <w:rsid w:val="00FE1F7B"/>
    <w:rsid w:val="00FE367E"/>
    <w:rsid w:val="00FE4EE3"/>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4E45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01438">
      <w:bodyDiv w:val="1"/>
      <w:marLeft w:val="0"/>
      <w:marRight w:val="0"/>
      <w:marTop w:val="0"/>
      <w:marBottom w:val="0"/>
      <w:divBdr>
        <w:top w:val="none" w:sz="0" w:space="0" w:color="auto"/>
        <w:left w:val="none" w:sz="0" w:space="0" w:color="auto"/>
        <w:bottom w:val="none" w:sz="0" w:space="0" w:color="auto"/>
        <w:right w:val="none" w:sz="0" w:space="0" w:color="auto"/>
      </w:divBdr>
      <w:divsChild>
        <w:div w:id="538517073">
          <w:marLeft w:val="547"/>
          <w:marRight w:val="0"/>
          <w:marTop w:val="120"/>
          <w:marBottom w:val="0"/>
          <w:divBdr>
            <w:top w:val="none" w:sz="0" w:space="0" w:color="auto"/>
            <w:left w:val="none" w:sz="0" w:space="0" w:color="auto"/>
            <w:bottom w:val="none" w:sz="0" w:space="0" w:color="auto"/>
            <w:right w:val="none" w:sz="0" w:space="0" w:color="auto"/>
          </w:divBdr>
        </w:div>
        <w:div w:id="1089697000">
          <w:marLeft w:val="547"/>
          <w:marRight w:val="0"/>
          <w:marTop w:val="120"/>
          <w:marBottom w:val="0"/>
          <w:divBdr>
            <w:top w:val="none" w:sz="0" w:space="0" w:color="auto"/>
            <w:left w:val="none" w:sz="0" w:space="0" w:color="auto"/>
            <w:bottom w:val="none" w:sz="0" w:space="0" w:color="auto"/>
            <w:right w:val="none" w:sz="0" w:space="0" w:color="auto"/>
          </w:divBdr>
        </w:div>
      </w:divsChild>
    </w:div>
    <w:div w:id="85883625">
      <w:bodyDiv w:val="1"/>
      <w:marLeft w:val="0"/>
      <w:marRight w:val="0"/>
      <w:marTop w:val="0"/>
      <w:marBottom w:val="0"/>
      <w:divBdr>
        <w:top w:val="none" w:sz="0" w:space="0" w:color="auto"/>
        <w:left w:val="none" w:sz="0" w:space="0" w:color="auto"/>
        <w:bottom w:val="none" w:sz="0" w:space="0" w:color="auto"/>
        <w:right w:val="none" w:sz="0" w:space="0" w:color="auto"/>
      </w:divBdr>
      <w:divsChild>
        <w:div w:id="1870414745">
          <w:marLeft w:val="547"/>
          <w:marRight w:val="0"/>
          <w:marTop w:val="120"/>
          <w:marBottom w:val="0"/>
          <w:divBdr>
            <w:top w:val="none" w:sz="0" w:space="0" w:color="auto"/>
            <w:left w:val="none" w:sz="0" w:space="0" w:color="auto"/>
            <w:bottom w:val="none" w:sz="0" w:space="0" w:color="auto"/>
            <w:right w:val="none" w:sz="0" w:space="0" w:color="auto"/>
          </w:divBdr>
        </w:div>
        <w:div w:id="2105226841">
          <w:marLeft w:val="547"/>
          <w:marRight w:val="0"/>
          <w:marTop w:val="120"/>
          <w:marBottom w:val="0"/>
          <w:divBdr>
            <w:top w:val="none" w:sz="0" w:space="0" w:color="auto"/>
            <w:left w:val="none" w:sz="0" w:space="0" w:color="auto"/>
            <w:bottom w:val="none" w:sz="0" w:space="0" w:color="auto"/>
            <w:right w:val="none" w:sz="0" w:space="0" w:color="auto"/>
          </w:divBdr>
        </w:div>
        <w:div w:id="524368575">
          <w:marLeft w:val="547"/>
          <w:marRight w:val="0"/>
          <w:marTop w:val="120"/>
          <w:marBottom w:val="0"/>
          <w:divBdr>
            <w:top w:val="none" w:sz="0" w:space="0" w:color="auto"/>
            <w:left w:val="none" w:sz="0" w:space="0" w:color="auto"/>
            <w:bottom w:val="none" w:sz="0" w:space="0" w:color="auto"/>
            <w:right w:val="none" w:sz="0" w:space="0" w:color="auto"/>
          </w:divBdr>
        </w:div>
        <w:div w:id="915548951">
          <w:marLeft w:val="547"/>
          <w:marRight w:val="0"/>
          <w:marTop w:val="120"/>
          <w:marBottom w:val="0"/>
          <w:divBdr>
            <w:top w:val="none" w:sz="0" w:space="0" w:color="auto"/>
            <w:left w:val="none" w:sz="0" w:space="0" w:color="auto"/>
            <w:bottom w:val="none" w:sz="0" w:space="0" w:color="auto"/>
            <w:right w:val="none" w:sz="0" w:space="0" w:color="auto"/>
          </w:divBdr>
        </w:div>
        <w:div w:id="1272198925">
          <w:marLeft w:val="547"/>
          <w:marRight w:val="0"/>
          <w:marTop w:val="12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2449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13154702">
      <w:bodyDiv w:val="1"/>
      <w:marLeft w:val="0"/>
      <w:marRight w:val="0"/>
      <w:marTop w:val="0"/>
      <w:marBottom w:val="0"/>
      <w:divBdr>
        <w:top w:val="none" w:sz="0" w:space="0" w:color="auto"/>
        <w:left w:val="none" w:sz="0" w:space="0" w:color="auto"/>
        <w:bottom w:val="none" w:sz="0" w:space="0" w:color="auto"/>
        <w:right w:val="none" w:sz="0" w:space="0" w:color="auto"/>
      </w:divBdr>
      <w:divsChild>
        <w:div w:id="1749037145">
          <w:marLeft w:val="547"/>
          <w:marRight w:val="0"/>
          <w:marTop w:val="0"/>
          <w:marBottom w:val="0"/>
          <w:divBdr>
            <w:top w:val="none" w:sz="0" w:space="0" w:color="auto"/>
            <w:left w:val="none" w:sz="0" w:space="0" w:color="auto"/>
            <w:bottom w:val="none" w:sz="0" w:space="0" w:color="auto"/>
            <w:right w:val="none" w:sz="0" w:space="0" w:color="auto"/>
          </w:divBdr>
        </w:div>
        <w:div w:id="115410007">
          <w:marLeft w:val="547"/>
          <w:marRight w:val="0"/>
          <w:marTop w:val="0"/>
          <w:marBottom w:val="0"/>
          <w:divBdr>
            <w:top w:val="none" w:sz="0" w:space="0" w:color="auto"/>
            <w:left w:val="none" w:sz="0" w:space="0" w:color="auto"/>
            <w:bottom w:val="none" w:sz="0" w:space="0" w:color="auto"/>
            <w:right w:val="none" w:sz="0" w:space="0" w:color="auto"/>
          </w:divBdr>
        </w:div>
        <w:div w:id="351106799">
          <w:marLeft w:val="547"/>
          <w:marRight w:val="0"/>
          <w:marTop w:val="0"/>
          <w:marBottom w:val="0"/>
          <w:divBdr>
            <w:top w:val="none" w:sz="0" w:space="0" w:color="auto"/>
            <w:left w:val="none" w:sz="0" w:space="0" w:color="auto"/>
            <w:bottom w:val="none" w:sz="0" w:space="0" w:color="auto"/>
            <w:right w:val="none" w:sz="0" w:space="0" w:color="auto"/>
          </w:divBdr>
        </w:div>
      </w:divsChild>
    </w:div>
    <w:div w:id="1429538796">
      <w:bodyDiv w:val="1"/>
      <w:marLeft w:val="0"/>
      <w:marRight w:val="0"/>
      <w:marTop w:val="0"/>
      <w:marBottom w:val="0"/>
      <w:divBdr>
        <w:top w:val="none" w:sz="0" w:space="0" w:color="auto"/>
        <w:left w:val="none" w:sz="0" w:space="0" w:color="auto"/>
        <w:bottom w:val="none" w:sz="0" w:space="0" w:color="auto"/>
        <w:right w:val="none" w:sz="0" w:space="0" w:color="auto"/>
      </w:divBdr>
      <w:divsChild>
        <w:div w:id="381026331">
          <w:marLeft w:val="547"/>
          <w:marRight w:val="0"/>
          <w:marTop w:val="120"/>
          <w:marBottom w:val="0"/>
          <w:divBdr>
            <w:top w:val="none" w:sz="0" w:space="0" w:color="auto"/>
            <w:left w:val="none" w:sz="0" w:space="0" w:color="auto"/>
            <w:bottom w:val="none" w:sz="0" w:space="0" w:color="auto"/>
            <w:right w:val="none" w:sz="0" w:space="0" w:color="auto"/>
          </w:divBdr>
        </w:div>
        <w:div w:id="68965541">
          <w:marLeft w:val="547"/>
          <w:marRight w:val="0"/>
          <w:marTop w:val="120"/>
          <w:marBottom w:val="0"/>
          <w:divBdr>
            <w:top w:val="none" w:sz="0" w:space="0" w:color="auto"/>
            <w:left w:val="none" w:sz="0" w:space="0" w:color="auto"/>
            <w:bottom w:val="none" w:sz="0" w:space="0" w:color="auto"/>
            <w:right w:val="none" w:sz="0" w:space="0" w:color="auto"/>
          </w:divBdr>
        </w:div>
        <w:div w:id="805976238">
          <w:marLeft w:val="547"/>
          <w:marRight w:val="0"/>
          <w:marTop w:val="120"/>
          <w:marBottom w:val="0"/>
          <w:divBdr>
            <w:top w:val="none" w:sz="0" w:space="0" w:color="auto"/>
            <w:left w:val="none" w:sz="0" w:space="0" w:color="auto"/>
            <w:bottom w:val="none" w:sz="0" w:space="0" w:color="auto"/>
            <w:right w:val="none" w:sz="0" w:space="0" w:color="auto"/>
          </w:divBdr>
        </w:div>
        <w:div w:id="1184052410">
          <w:marLeft w:val="547"/>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616402">
      <w:bodyDiv w:val="1"/>
      <w:marLeft w:val="0"/>
      <w:marRight w:val="0"/>
      <w:marTop w:val="0"/>
      <w:marBottom w:val="0"/>
      <w:divBdr>
        <w:top w:val="none" w:sz="0" w:space="0" w:color="auto"/>
        <w:left w:val="none" w:sz="0" w:space="0" w:color="auto"/>
        <w:bottom w:val="none" w:sz="0" w:space="0" w:color="auto"/>
        <w:right w:val="none" w:sz="0" w:space="0" w:color="auto"/>
      </w:divBdr>
    </w:div>
    <w:div w:id="183017163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0962307">
      <w:bodyDiv w:val="1"/>
      <w:marLeft w:val="0"/>
      <w:marRight w:val="0"/>
      <w:marTop w:val="0"/>
      <w:marBottom w:val="0"/>
      <w:divBdr>
        <w:top w:val="none" w:sz="0" w:space="0" w:color="auto"/>
        <w:left w:val="none" w:sz="0" w:space="0" w:color="auto"/>
        <w:bottom w:val="none" w:sz="0" w:space="0" w:color="auto"/>
        <w:right w:val="none" w:sz="0" w:space="0" w:color="auto"/>
      </w:divBdr>
      <w:divsChild>
        <w:div w:id="110708315">
          <w:marLeft w:val="547"/>
          <w:marRight w:val="0"/>
          <w:marTop w:val="120"/>
          <w:marBottom w:val="0"/>
          <w:divBdr>
            <w:top w:val="none" w:sz="0" w:space="0" w:color="auto"/>
            <w:left w:val="none" w:sz="0" w:space="0" w:color="auto"/>
            <w:bottom w:val="none" w:sz="0" w:space="0" w:color="auto"/>
            <w:right w:val="none" w:sz="0" w:space="0" w:color="auto"/>
          </w:divBdr>
        </w:div>
        <w:div w:id="1979143256">
          <w:marLeft w:val="547"/>
          <w:marRight w:val="0"/>
          <w:marTop w:val="120"/>
          <w:marBottom w:val="0"/>
          <w:divBdr>
            <w:top w:val="none" w:sz="0" w:space="0" w:color="auto"/>
            <w:left w:val="none" w:sz="0" w:space="0" w:color="auto"/>
            <w:bottom w:val="none" w:sz="0" w:space="0" w:color="auto"/>
            <w:right w:val="none" w:sz="0" w:space="0" w:color="auto"/>
          </w:divBdr>
        </w:div>
        <w:div w:id="328100791">
          <w:marLeft w:val="547"/>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663F930-C2AA-4FDB-8D7B-63117FD11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818</Words>
  <Characters>4667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10</cp:revision>
  <cp:lastPrinted>2018-08-13T16:59:00Z</cp:lastPrinted>
  <dcterms:created xsi:type="dcterms:W3CDTF">2022-03-29T03:15:00Z</dcterms:created>
  <dcterms:modified xsi:type="dcterms:W3CDTF">2022-03-29T08:27:00Z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(3)BBtkXkGL28mnS7aNhPJI1eGUdd7mGcZiG9l19I8vwFTOyLKYceEYTq4b1RJytcH2pqeUl5PT
6HgAPj9vqSMf4YQv1Trhab7mK7POJOA2wOhmoRgCz4BCwroBkKohfukekei1TxXwl0NGvoeE
kIIMIC8Z8Z+hQUehsnKRb2IgWbkNzZ2ufB0XJf6iBDSkbIeuVnq+d745ft1KpvOblHTyOBQ8
I8bckK51EWJjAZ3Tsd</vt:lpwstr>
  </property>
  <property fmtid="{D5CDD505-2E9C-101B-9397-08002B2CF9AE}" pid="9" name="_2015_ms_pID_7253431">
    <vt:lpwstr>5SRcIHoEGyDp8jodeM1Tu3gOC9mb0TEHKvS4fnp4nNCe8GIia2HE5l
Pdis7vXSMRrPzuDjggYWeuE/0jm7h+Z0YhP59IIwJjMyj+VdnjmejB4k3yYeicMnGLF81VEI
yUqhwefqEPaXSDMmpR6fzOUzBg1UyM0UFMEUFfND6votHKe/bEM6pD8SCn/rvjDQL7u1rfPm
p7vD28h/m9k15Jv6P6uSiLrVRUkbdI/g4ZwX</vt:lpwstr>
  </property>
  <property fmtid="{D5CDD505-2E9C-101B-9397-08002B2CF9AE}" pid="10" name="_2015_ms_pID_7253432">
    <vt:lpwstr>Vg==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1646748724</vt:lpwstr>
  </property>
</Properties>
</file>